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281A6D" w14:textId="77777777" w:rsidR="00780932" w:rsidRDefault="005720EC">
      <w:pPr>
        <w:pStyle w:val="CRCoverPage"/>
        <w:tabs>
          <w:tab w:val="right" w:pos="9639"/>
        </w:tabs>
        <w:spacing w:after="0"/>
        <w:rPr>
          <w:b/>
          <w:i/>
          <w:sz w:val="28"/>
        </w:rPr>
      </w:pPr>
      <w:r>
        <w:rPr>
          <w:b/>
          <w:sz w:val="24"/>
        </w:rPr>
        <w:t>3GPP TSG-</w:t>
      </w:r>
      <w:fldSimple w:instr=" DOCPROPERTY  TSG/WGRef  \* MERGEFORMAT ">
        <w:r>
          <w:rPr>
            <w:b/>
            <w:sz w:val="24"/>
          </w:rPr>
          <w:t>WG</w:t>
        </w:r>
      </w:fldSimple>
      <w:r>
        <w:rPr>
          <w:b/>
          <w:sz w:val="24"/>
        </w:rPr>
        <w:t xml:space="preserve"> Meeting #</w:t>
      </w:r>
      <w:fldSimple w:instr=" DOCPROPERTY  MtgSeq  \* MERGEFORMAT ">
        <w:r>
          <w:rPr>
            <w:b/>
            <w:sz w:val="24"/>
            <w:lang w:val="en-US"/>
          </w:rPr>
          <w:t>15</w:t>
        </w:r>
        <w:r w:rsidR="006469F1">
          <w:rPr>
            <w:b/>
            <w:sz w:val="24"/>
            <w:lang w:val="en-US"/>
          </w:rPr>
          <w:t>7</w:t>
        </w:r>
      </w:fldSimple>
      <w:r>
        <w:rPr>
          <w:b/>
          <w:i/>
          <w:sz w:val="28"/>
        </w:rPr>
        <w:tab/>
      </w:r>
      <w:r w:rsidR="00D307B3" w:rsidRPr="00D307B3">
        <w:rPr>
          <w:b/>
          <w:i/>
          <w:sz w:val="28"/>
          <w:lang w:val="en-US"/>
        </w:rPr>
        <w:t>S2-230</w:t>
      </w:r>
      <w:r w:rsidR="0003635B">
        <w:rPr>
          <w:rFonts w:eastAsiaTheme="minorEastAsia" w:hint="eastAsia"/>
          <w:b/>
          <w:i/>
          <w:sz w:val="28"/>
          <w:lang w:val="en-US" w:eastAsia="zh-CN"/>
        </w:rPr>
        <w:t>8026</w:t>
      </w:r>
    </w:p>
    <w:p w14:paraId="1E8AC687" w14:textId="77777777" w:rsidR="00780932" w:rsidRDefault="006469F1">
      <w:pPr>
        <w:pStyle w:val="CRCoverPage"/>
        <w:outlineLvl w:val="0"/>
        <w:rPr>
          <w:b/>
          <w:sz w:val="24"/>
        </w:rPr>
      </w:pPr>
      <w:r w:rsidRPr="006469F1">
        <w:rPr>
          <w:b/>
          <w:sz w:val="24"/>
        </w:rPr>
        <w:t>Berlin, Germany, May 22 – 26, 2023</w:t>
      </w:r>
      <w:r>
        <w:rPr>
          <w:b/>
          <w:sz w:val="24"/>
        </w:rPr>
        <w:t xml:space="preserve">                                                 </w:t>
      </w:r>
      <w:r w:rsidRPr="00ED7420">
        <w:rPr>
          <w:rFonts w:eastAsia="SimSun"/>
          <w:b/>
          <w:noProof/>
          <w:color w:val="3333FF"/>
        </w:rPr>
        <w:t xml:space="preserve">(revision of </w:t>
      </w:r>
      <w:r w:rsidRPr="006469F1">
        <w:rPr>
          <w:rFonts w:eastAsia="SimSun"/>
          <w:b/>
          <w:noProof/>
          <w:color w:val="3333FF"/>
        </w:rPr>
        <w:t>S2-2306203</w:t>
      </w:r>
      <w:r w:rsidRPr="00ED7420">
        <w:rPr>
          <w:rFonts w:eastAsia="SimSun"/>
          <w:b/>
          <w:noProof/>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80932" w14:paraId="06997D6F" w14:textId="77777777">
        <w:tc>
          <w:tcPr>
            <w:tcW w:w="9641" w:type="dxa"/>
            <w:gridSpan w:val="9"/>
            <w:tcBorders>
              <w:top w:val="single" w:sz="4" w:space="0" w:color="auto"/>
              <w:left w:val="single" w:sz="4" w:space="0" w:color="auto"/>
              <w:right w:val="single" w:sz="4" w:space="0" w:color="auto"/>
            </w:tcBorders>
          </w:tcPr>
          <w:p w14:paraId="4CEEF77E" w14:textId="77777777" w:rsidR="00780932" w:rsidRDefault="005720EC">
            <w:pPr>
              <w:pStyle w:val="CRCoverPage"/>
              <w:spacing w:after="0"/>
              <w:jc w:val="right"/>
              <w:rPr>
                <w:i/>
              </w:rPr>
            </w:pPr>
            <w:r>
              <w:rPr>
                <w:i/>
                <w:sz w:val="14"/>
              </w:rPr>
              <w:t>CR-Form-v12.2</w:t>
            </w:r>
          </w:p>
        </w:tc>
      </w:tr>
      <w:tr w:rsidR="00780932" w14:paraId="140F3B32" w14:textId="77777777">
        <w:tc>
          <w:tcPr>
            <w:tcW w:w="9641" w:type="dxa"/>
            <w:gridSpan w:val="9"/>
            <w:tcBorders>
              <w:left w:val="single" w:sz="4" w:space="0" w:color="auto"/>
              <w:right w:val="single" w:sz="4" w:space="0" w:color="auto"/>
            </w:tcBorders>
          </w:tcPr>
          <w:p w14:paraId="496DCAF0" w14:textId="77777777" w:rsidR="00780932" w:rsidRDefault="005720EC">
            <w:pPr>
              <w:pStyle w:val="CRCoverPage"/>
              <w:spacing w:after="0"/>
              <w:jc w:val="center"/>
            </w:pPr>
            <w:r>
              <w:rPr>
                <w:b/>
                <w:sz w:val="32"/>
              </w:rPr>
              <w:t>CHANGE REQUEST</w:t>
            </w:r>
          </w:p>
        </w:tc>
      </w:tr>
      <w:tr w:rsidR="00780932" w14:paraId="77A3DE73" w14:textId="77777777">
        <w:tc>
          <w:tcPr>
            <w:tcW w:w="9641" w:type="dxa"/>
            <w:gridSpan w:val="9"/>
            <w:tcBorders>
              <w:left w:val="single" w:sz="4" w:space="0" w:color="auto"/>
              <w:right w:val="single" w:sz="4" w:space="0" w:color="auto"/>
            </w:tcBorders>
          </w:tcPr>
          <w:p w14:paraId="275EB71F" w14:textId="77777777" w:rsidR="00780932" w:rsidRDefault="00780932">
            <w:pPr>
              <w:pStyle w:val="CRCoverPage"/>
              <w:spacing w:after="0"/>
              <w:rPr>
                <w:sz w:val="8"/>
                <w:szCs w:val="8"/>
              </w:rPr>
            </w:pPr>
          </w:p>
        </w:tc>
      </w:tr>
      <w:tr w:rsidR="00780932" w14:paraId="4215282F" w14:textId="77777777">
        <w:tc>
          <w:tcPr>
            <w:tcW w:w="142" w:type="dxa"/>
            <w:tcBorders>
              <w:left w:val="single" w:sz="4" w:space="0" w:color="auto"/>
            </w:tcBorders>
          </w:tcPr>
          <w:p w14:paraId="6499D8D6" w14:textId="77777777" w:rsidR="00780932" w:rsidRDefault="00780932">
            <w:pPr>
              <w:pStyle w:val="CRCoverPage"/>
              <w:spacing w:after="0"/>
              <w:jc w:val="right"/>
            </w:pPr>
          </w:p>
        </w:tc>
        <w:tc>
          <w:tcPr>
            <w:tcW w:w="1559" w:type="dxa"/>
            <w:shd w:val="pct30" w:color="FFFF00" w:fill="auto"/>
          </w:tcPr>
          <w:p w14:paraId="7D207BB4" w14:textId="77777777" w:rsidR="00780932" w:rsidRDefault="00000000">
            <w:pPr>
              <w:pStyle w:val="CRCoverPage"/>
              <w:spacing w:after="0"/>
              <w:jc w:val="right"/>
              <w:rPr>
                <w:b/>
                <w:sz w:val="28"/>
              </w:rPr>
            </w:pPr>
            <w:fldSimple w:instr=" DOCPROPERTY  Spec#  \* MERGEFORMAT ">
              <w:r w:rsidR="005720EC">
                <w:rPr>
                  <w:b/>
                  <w:sz w:val="28"/>
                  <w:lang w:val="en-US"/>
                </w:rPr>
                <w:t>23.501</w:t>
              </w:r>
            </w:fldSimple>
          </w:p>
        </w:tc>
        <w:tc>
          <w:tcPr>
            <w:tcW w:w="709" w:type="dxa"/>
          </w:tcPr>
          <w:p w14:paraId="6236B328" w14:textId="77777777" w:rsidR="00780932" w:rsidRDefault="005720EC">
            <w:pPr>
              <w:pStyle w:val="CRCoverPage"/>
              <w:spacing w:after="0"/>
              <w:jc w:val="center"/>
            </w:pPr>
            <w:r>
              <w:rPr>
                <w:b/>
                <w:sz w:val="28"/>
              </w:rPr>
              <w:t>CR</w:t>
            </w:r>
          </w:p>
        </w:tc>
        <w:tc>
          <w:tcPr>
            <w:tcW w:w="1276" w:type="dxa"/>
            <w:shd w:val="pct30" w:color="FFFF00" w:fill="auto"/>
          </w:tcPr>
          <w:p w14:paraId="6783EEA7" w14:textId="77777777" w:rsidR="00780932" w:rsidRPr="00EE3D1A" w:rsidRDefault="00EE3D1A" w:rsidP="00D307B3">
            <w:pPr>
              <w:pStyle w:val="CRCoverPage"/>
              <w:spacing w:after="0"/>
              <w:rPr>
                <w:rFonts w:eastAsiaTheme="minorEastAsia"/>
                <w:lang w:eastAsia="zh-CN"/>
              </w:rPr>
            </w:pPr>
            <w:r w:rsidRPr="00D307B3">
              <w:rPr>
                <w:rFonts w:hint="eastAsia"/>
                <w:b/>
                <w:sz w:val="28"/>
                <w:lang w:val="en-US"/>
              </w:rPr>
              <w:t>4529</w:t>
            </w:r>
          </w:p>
        </w:tc>
        <w:tc>
          <w:tcPr>
            <w:tcW w:w="709" w:type="dxa"/>
          </w:tcPr>
          <w:p w14:paraId="4B6776CD" w14:textId="77777777" w:rsidR="00780932" w:rsidRDefault="005720EC">
            <w:pPr>
              <w:pStyle w:val="CRCoverPage"/>
              <w:tabs>
                <w:tab w:val="right" w:pos="625"/>
              </w:tabs>
              <w:spacing w:after="0"/>
              <w:jc w:val="center"/>
            </w:pPr>
            <w:r>
              <w:rPr>
                <w:b/>
                <w:bCs/>
                <w:sz w:val="28"/>
              </w:rPr>
              <w:t>rev</w:t>
            </w:r>
          </w:p>
        </w:tc>
        <w:tc>
          <w:tcPr>
            <w:tcW w:w="992" w:type="dxa"/>
            <w:shd w:val="pct30" w:color="FFFF00" w:fill="auto"/>
          </w:tcPr>
          <w:p w14:paraId="5B457328" w14:textId="3A65A687" w:rsidR="00780932" w:rsidRPr="0003635B" w:rsidRDefault="00121FA0" w:rsidP="00D307B3">
            <w:pPr>
              <w:pStyle w:val="CRCoverPage"/>
              <w:spacing w:after="0"/>
              <w:jc w:val="center"/>
              <w:rPr>
                <w:rFonts w:eastAsiaTheme="minorEastAsia"/>
                <w:b/>
                <w:lang w:eastAsia="zh-CN"/>
              </w:rPr>
            </w:pPr>
            <w:r>
              <w:rPr>
                <w:rFonts w:eastAsiaTheme="minorEastAsia"/>
                <w:b/>
                <w:sz w:val="28"/>
                <w:lang w:val="en-US" w:eastAsia="zh-CN"/>
              </w:rPr>
              <w:t>4</w:t>
            </w:r>
          </w:p>
        </w:tc>
        <w:tc>
          <w:tcPr>
            <w:tcW w:w="2410" w:type="dxa"/>
          </w:tcPr>
          <w:p w14:paraId="125FB9D3" w14:textId="77777777" w:rsidR="00780932" w:rsidRDefault="005720EC">
            <w:pPr>
              <w:pStyle w:val="CRCoverPage"/>
              <w:tabs>
                <w:tab w:val="right" w:pos="1825"/>
              </w:tabs>
              <w:spacing w:after="0"/>
              <w:jc w:val="center"/>
            </w:pPr>
            <w:r>
              <w:rPr>
                <w:b/>
                <w:sz w:val="28"/>
                <w:szCs w:val="28"/>
              </w:rPr>
              <w:t>Current version:</w:t>
            </w:r>
          </w:p>
        </w:tc>
        <w:tc>
          <w:tcPr>
            <w:tcW w:w="1701" w:type="dxa"/>
            <w:shd w:val="pct30" w:color="FFFF00" w:fill="auto"/>
          </w:tcPr>
          <w:p w14:paraId="7D688387" w14:textId="77777777" w:rsidR="00780932" w:rsidRDefault="00000000">
            <w:pPr>
              <w:pStyle w:val="CRCoverPage"/>
              <w:spacing w:after="0"/>
              <w:jc w:val="center"/>
              <w:rPr>
                <w:sz w:val="28"/>
              </w:rPr>
            </w:pPr>
            <w:fldSimple w:instr=" DOCPROPERTY  Version  \* MERGEFORMAT ">
              <w:r w:rsidR="005720EC">
                <w:rPr>
                  <w:b/>
                  <w:sz w:val="28"/>
                  <w:lang w:val="en-US"/>
                </w:rPr>
                <w:t>18.1.0</w:t>
              </w:r>
            </w:fldSimple>
          </w:p>
        </w:tc>
        <w:tc>
          <w:tcPr>
            <w:tcW w:w="143" w:type="dxa"/>
            <w:tcBorders>
              <w:right w:val="single" w:sz="4" w:space="0" w:color="auto"/>
            </w:tcBorders>
          </w:tcPr>
          <w:p w14:paraId="2D8AD4DF" w14:textId="77777777" w:rsidR="00780932" w:rsidRDefault="00780932">
            <w:pPr>
              <w:pStyle w:val="CRCoverPage"/>
              <w:spacing w:after="0"/>
            </w:pPr>
          </w:p>
        </w:tc>
      </w:tr>
      <w:tr w:rsidR="00780932" w14:paraId="3C0D59B6" w14:textId="77777777">
        <w:tc>
          <w:tcPr>
            <w:tcW w:w="9641" w:type="dxa"/>
            <w:gridSpan w:val="9"/>
            <w:tcBorders>
              <w:left w:val="single" w:sz="4" w:space="0" w:color="auto"/>
              <w:right w:val="single" w:sz="4" w:space="0" w:color="auto"/>
            </w:tcBorders>
          </w:tcPr>
          <w:p w14:paraId="40B35D41" w14:textId="77777777" w:rsidR="00780932" w:rsidRDefault="00780932">
            <w:pPr>
              <w:pStyle w:val="CRCoverPage"/>
              <w:spacing w:after="0"/>
            </w:pPr>
          </w:p>
        </w:tc>
      </w:tr>
      <w:tr w:rsidR="00780932" w14:paraId="5255B1CB" w14:textId="77777777">
        <w:tc>
          <w:tcPr>
            <w:tcW w:w="9641" w:type="dxa"/>
            <w:gridSpan w:val="9"/>
            <w:tcBorders>
              <w:top w:val="single" w:sz="4" w:space="0" w:color="auto"/>
            </w:tcBorders>
          </w:tcPr>
          <w:p w14:paraId="67375F73" w14:textId="77777777" w:rsidR="00780932" w:rsidRDefault="005720EC">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780932" w14:paraId="5D030231" w14:textId="77777777">
        <w:tc>
          <w:tcPr>
            <w:tcW w:w="9641" w:type="dxa"/>
            <w:gridSpan w:val="9"/>
          </w:tcPr>
          <w:p w14:paraId="3C928B9E" w14:textId="77777777" w:rsidR="00780932" w:rsidRDefault="00780932">
            <w:pPr>
              <w:pStyle w:val="CRCoverPage"/>
              <w:spacing w:after="0"/>
              <w:rPr>
                <w:sz w:val="8"/>
                <w:szCs w:val="8"/>
              </w:rPr>
            </w:pPr>
          </w:p>
        </w:tc>
      </w:tr>
    </w:tbl>
    <w:p w14:paraId="5777EAD1" w14:textId="77777777" w:rsidR="00780932" w:rsidRDefault="0078093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80932" w14:paraId="75F133EC" w14:textId="77777777">
        <w:tc>
          <w:tcPr>
            <w:tcW w:w="2835" w:type="dxa"/>
          </w:tcPr>
          <w:p w14:paraId="2E7825AD" w14:textId="77777777" w:rsidR="00780932" w:rsidRDefault="005720EC">
            <w:pPr>
              <w:pStyle w:val="CRCoverPage"/>
              <w:tabs>
                <w:tab w:val="right" w:pos="2751"/>
              </w:tabs>
              <w:spacing w:after="0"/>
              <w:rPr>
                <w:b/>
                <w:i/>
              </w:rPr>
            </w:pPr>
            <w:r>
              <w:rPr>
                <w:b/>
                <w:i/>
              </w:rPr>
              <w:t>Proposed change affects:</w:t>
            </w:r>
          </w:p>
        </w:tc>
        <w:tc>
          <w:tcPr>
            <w:tcW w:w="1418" w:type="dxa"/>
          </w:tcPr>
          <w:p w14:paraId="524A17D7" w14:textId="77777777" w:rsidR="00780932" w:rsidRDefault="005720E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818392" w14:textId="77777777" w:rsidR="00780932" w:rsidRDefault="00780932">
            <w:pPr>
              <w:pStyle w:val="CRCoverPage"/>
              <w:spacing w:after="0"/>
              <w:jc w:val="center"/>
              <w:rPr>
                <w:b/>
                <w:caps/>
              </w:rPr>
            </w:pPr>
          </w:p>
        </w:tc>
        <w:tc>
          <w:tcPr>
            <w:tcW w:w="709" w:type="dxa"/>
            <w:tcBorders>
              <w:left w:val="single" w:sz="4" w:space="0" w:color="auto"/>
            </w:tcBorders>
          </w:tcPr>
          <w:p w14:paraId="26A16A88" w14:textId="77777777" w:rsidR="00780932" w:rsidRDefault="005720E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80ABDD" w14:textId="77777777" w:rsidR="00780932" w:rsidRDefault="00780932">
            <w:pPr>
              <w:pStyle w:val="CRCoverPage"/>
              <w:spacing w:after="0"/>
              <w:jc w:val="center"/>
              <w:rPr>
                <w:b/>
                <w:caps/>
              </w:rPr>
            </w:pPr>
          </w:p>
        </w:tc>
        <w:tc>
          <w:tcPr>
            <w:tcW w:w="2126" w:type="dxa"/>
          </w:tcPr>
          <w:p w14:paraId="784E098F" w14:textId="77777777" w:rsidR="00780932" w:rsidRDefault="005720E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D1AFB4" w14:textId="77777777" w:rsidR="00780932" w:rsidRDefault="00780932">
            <w:pPr>
              <w:pStyle w:val="CRCoverPage"/>
              <w:spacing w:after="0"/>
              <w:jc w:val="center"/>
              <w:rPr>
                <w:b/>
                <w:caps/>
              </w:rPr>
            </w:pPr>
          </w:p>
        </w:tc>
        <w:tc>
          <w:tcPr>
            <w:tcW w:w="1418" w:type="dxa"/>
            <w:tcBorders>
              <w:left w:val="nil"/>
            </w:tcBorders>
          </w:tcPr>
          <w:p w14:paraId="5B4E76DD" w14:textId="77777777" w:rsidR="00780932" w:rsidRDefault="005720E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32DA65" w14:textId="77777777" w:rsidR="00780932" w:rsidRDefault="005720EC">
            <w:pPr>
              <w:pStyle w:val="CRCoverPage"/>
              <w:spacing w:after="0"/>
              <w:jc w:val="center"/>
              <w:rPr>
                <w:b/>
                <w:bCs/>
                <w:caps/>
                <w:lang w:val="en-US"/>
              </w:rPr>
            </w:pPr>
            <w:r>
              <w:rPr>
                <w:b/>
                <w:bCs/>
                <w:caps/>
                <w:lang w:val="en-US"/>
              </w:rPr>
              <w:t>X</w:t>
            </w:r>
          </w:p>
        </w:tc>
      </w:tr>
    </w:tbl>
    <w:p w14:paraId="4161DFD8" w14:textId="77777777" w:rsidR="00780932" w:rsidRDefault="0078093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80932" w14:paraId="26153C9E" w14:textId="77777777">
        <w:tc>
          <w:tcPr>
            <w:tcW w:w="9640" w:type="dxa"/>
            <w:gridSpan w:val="11"/>
          </w:tcPr>
          <w:p w14:paraId="62D525BA" w14:textId="77777777" w:rsidR="00780932" w:rsidRDefault="00780932">
            <w:pPr>
              <w:pStyle w:val="CRCoverPage"/>
              <w:spacing w:after="0"/>
              <w:rPr>
                <w:sz w:val="8"/>
                <w:szCs w:val="8"/>
              </w:rPr>
            </w:pPr>
          </w:p>
        </w:tc>
      </w:tr>
      <w:tr w:rsidR="00780932" w14:paraId="1FB438ED" w14:textId="77777777">
        <w:tc>
          <w:tcPr>
            <w:tcW w:w="1843" w:type="dxa"/>
            <w:tcBorders>
              <w:top w:val="single" w:sz="4" w:space="0" w:color="auto"/>
              <w:left w:val="single" w:sz="4" w:space="0" w:color="auto"/>
            </w:tcBorders>
          </w:tcPr>
          <w:p w14:paraId="17C35065" w14:textId="77777777" w:rsidR="00780932" w:rsidRDefault="005720E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AEFE1BF" w14:textId="77777777" w:rsidR="00780932" w:rsidRDefault="005720EC" w:rsidP="001506D2">
            <w:pPr>
              <w:pStyle w:val="CRCoverPage"/>
              <w:spacing w:after="0"/>
              <w:ind w:left="100"/>
              <w:rPr>
                <w:lang w:val="en-US"/>
              </w:rPr>
            </w:pPr>
            <w:r>
              <w:rPr>
                <w:lang w:val="en-US"/>
              </w:rPr>
              <w:t xml:space="preserve">PCF provides the </w:t>
            </w:r>
            <w:r>
              <w:t>Periodicity</w:t>
            </w:r>
            <w:r>
              <w:rPr>
                <w:lang w:val="en-US"/>
              </w:rPr>
              <w:t xml:space="preserve"> to SMF via PCC rules</w:t>
            </w:r>
            <w:r w:rsidR="001506D2">
              <w:rPr>
                <w:lang w:val="en-US"/>
              </w:rPr>
              <w:t xml:space="preserve"> for resolving the EN </w:t>
            </w:r>
            <w:r w:rsidR="001506D2">
              <w:rPr>
                <w:rFonts w:eastAsiaTheme="minorEastAsia" w:hint="eastAsia"/>
                <w:lang w:val="en-US" w:eastAsia="zh-CN"/>
              </w:rPr>
              <w:t xml:space="preserve">for </w:t>
            </w:r>
            <w:r>
              <w:rPr>
                <w:lang w:val="en-US"/>
              </w:rPr>
              <w:t>KI</w:t>
            </w:r>
            <w:r w:rsidR="001506D2">
              <w:rPr>
                <w:rFonts w:eastAsiaTheme="minorEastAsia" w:hint="eastAsia"/>
                <w:lang w:val="en-US" w:eastAsia="zh-CN"/>
              </w:rPr>
              <w:t>#</w:t>
            </w:r>
            <w:r>
              <w:rPr>
                <w:lang w:val="en-US"/>
              </w:rPr>
              <w:t>8</w:t>
            </w:r>
          </w:p>
        </w:tc>
      </w:tr>
      <w:tr w:rsidR="00780932" w14:paraId="1F98E209" w14:textId="77777777">
        <w:tc>
          <w:tcPr>
            <w:tcW w:w="1843" w:type="dxa"/>
            <w:tcBorders>
              <w:left w:val="single" w:sz="4" w:space="0" w:color="auto"/>
            </w:tcBorders>
          </w:tcPr>
          <w:p w14:paraId="5FF89C16" w14:textId="77777777" w:rsidR="00780932" w:rsidRDefault="00780932">
            <w:pPr>
              <w:pStyle w:val="CRCoverPage"/>
              <w:spacing w:after="0"/>
              <w:rPr>
                <w:b/>
                <w:i/>
                <w:sz w:val="8"/>
                <w:szCs w:val="8"/>
              </w:rPr>
            </w:pPr>
          </w:p>
        </w:tc>
        <w:tc>
          <w:tcPr>
            <w:tcW w:w="7797" w:type="dxa"/>
            <w:gridSpan w:val="10"/>
            <w:tcBorders>
              <w:right w:val="single" w:sz="4" w:space="0" w:color="auto"/>
            </w:tcBorders>
          </w:tcPr>
          <w:p w14:paraId="5F88D67A" w14:textId="77777777" w:rsidR="00780932" w:rsidRDefault="00780932">
            <w:pPr>
              <w:pStyle w:val="CRCoverPage"/>
              <w:spacing w:after="0"/>
              <w:rPr>
                <w:sz w:val="8"/>
                <w:szCs w:val="8"/>
              </w:rPr>
            </w:pPr>
          </w:p>
        </w:tc>
      </w:tr>
      <w:tr w:rsidR="00780932" w14:paraId="63887978" w14:textId="77777777">
        <w:tc>
          <w:tcPr>
            <w:tcW w:w="1843" w:type="dxa"/>
            <w:tcBorders>
              <w:left w:val="single" w:sz="4" w:space="0" w:color="auto"/>
            </w:tcBorders>
          </w:tcPr>
          <w:p w14:paraId="47243355" w14:textId="77777777" w:rsidR="00780932" w:rsidRDefault="005720E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2D22955" w14:textId="77777777" w:rsidR="00780932" w:rsidRDefault="00000000">
            <w:pPr>
              <w:pStyle w:val="CRCoverPage"/>
              <w:spacing w:after="0"/>
              <w:ind w:left="100"/>
            </w:pPr>
            <w:fldSimple w:instr=" DOCPROPERTY  SourceIfWg  \* MERGEFORMAT ">
              <w:r w:rsidR="006E5181">
                <w:rPr>
                  <w:lang w:val="en-US"/>
                </w:rPr>
                <w:t xml:space="preserve">China </w:t>
              </w:r>
              <w:r w:rsidR="006E5181">
                <w:rPr>
                  <w:rFonts w:eastAsia="SimSun" w:hint="eastAsia"/>
                  <w:lang w:val="en-US" w:eastAsia="zh-CN"/>
                </w:rPr>
                <w:t>M</w:t>
              </w:r>
              <w:r w:rsidR="005720EC">
                <w:rPr>
                  <w:lang w:val="en-US"/>
                </w:rPr>
                <w:t>ob</w:t>
              </w:r>
              <w:r w:rsidR="009C1271">
                <w:rPr>
                  <w:lang w:val="en-US"/>
                </w:rPr>
                <w:t>i</w:t>
              </w:r>
              <w:r w:rsidR="005720EC">
                <w:rPr>
                  <w:lang w:val="en-US"/>
                </w:rPr>
                <w:t>le</w:t>
              </w:r>
            </w:fldSimple>
            <w:r w:rsidR="00BA4B6B">
              <w:t>, vivo</w:t>
            </w:r>
          </w:p>
        </w:tc>
      </w:tr>
      <w:tr w:rsidR="00780932" w14:paraId="1E36001D" w14:textId="77777777">
        <w:tc>
          <w:tcPr>
            <w:tcW w:w="1843" w:type="dxa"/>
            <w:tcBorders>
              <w:left w:val="single" w:sz="4" w:space="0" w:color="auto"/>
            </w:tcBorders>
          </w:tcPr>
          <w:p w14:paraId="05A8D766" w14:textId="77777777" w:rsidR="00780932" w:rsidRDefault="005720E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95C1FA0" w14:textId="77777777" w:rsidR="00780932" w:rsidRDefault="005720EC">
            <w:pPr>
              <w:pStyle w:val="CRCoverPage"/>
              <w:spacing w:after="0"/>
              <w:ind w:left="100"/>
              <w:rPr>
                <w:lang w:val="en-US"/>
              </w:rPr>
            </w:pPr>
            <w:r>
              <w:rPr>
                <w:lang w:val="en-US"/>
              </w:rPr>
              <w:t>SA2</w:t>
            </w:r>
          </w:p>
        </w:tc>
      </w:tr>
      <w:tr w:rsidR="00780932" w14:paraId="42D61895" w14:textId="77777777">
        <w:tc>
          <w:tcPr>
            <w:tcW w:w="1843" w:type="dxa"/>
            <w:tcBorders>
              <w:left w:val="single" w:sz="4" w:space="0" w:color="auto"/>
            </w:tcBorders>
          </w:tcPr>
          <w:p w14:paraId="18AF1AD9" w14:textId="77777777" w:rsidR="00780932" w:rsidRDefault="00780932">
            <w:pPr>
              <w:pStyle w:val="CRCoverPage"/>
              <w:spacing w:after="0"/>
              <w:rPr>
                <w:b/>
                <w:i/>
                <w:sz w:val="8"/>
                <w:szCs w:val="8"/>
              </w:rPr>
            </w:pPr>
          </w:p>
        </w:tc>
        <w:tc>
          <w:tcPr>
            <w:tcW w:w="7797" w:type="dxa"/>
            <w:gridSpan w:val="10"/>
            <w:tcBorders>
              <w:right w:val="single" w:sz="4" w:space="0" w:color="auto"/>
            </w:tcBorders>
          </w:tcPr>
          <w:p w14:paraId="10A5C729" w14:textId="77777777" w:rsidR="00780932" w:rsidRDefault="00780932">
            <w:pPr>
              <w:pStyle w:val="CRCoverPage"/>
              <w:spacing w:after="0"/>
              <w:rPr>
                <w:sz w:val="8"/>
                <w:szCs w:val="8"/>
              </w:rPr>
            </w:pPr>
          </w:p>
        </w:tc>
      </w:tr>
      <w:tr w:rsidR="00780932" w14:paraId="08289649" w14:textId="77777777">
        <w:tc>
          <w:tcPr>
            <w:tcW w:w="1843" w:type="dxa"/>
            <w:tcBorders>
              <w:left w:val="single" w:sz="4" w:space="0" w:color="auto"/>
            </w:tcBorders>
          </w:tcPr>
          <w:p w14:paraId="2A79D7CF" w14:textId="77777777" w:rsidR="00780932" w:rsidRDefault="005720EC">
            <w:pPr>
              <w:pStyle w:val="CRCoverPage"/>
              <w:tabs>
                <w:tab w:val="right" w:pos="1759"/>
              </w:tabs>
              <w:spacing w:after="0"/>
              <w:rPr>
                <w:b/>
                <w:i/>
              </w:rPr>
            </w:pPr>
            <w:r>
              <w:rPr>
                <w:b/>
                <w:i/>
              </w:rPr>
              <w:t>Work item code:</w:t>
            </w:r>
          </w:p>
        </w:tc>
        <w:tc>
          <w:tcPr>
            <w:tcW w:w="3686" w:type="dxa"/>
            <w:gridSpan w:val="5"/>
            <w:shd w:val="pct30" w:color="FFFF00" w:fill="auto"/>
          </w:tcPr>
          <w:p w14:paraId="1F58E536" w14:textId="77777777" w:rsidR="00780932" w:rsidRDefault="005720EC">
            <w:pPr>
              <w:pStyle w:val="CRCoverPage"/>
              <w:spacing w:after="0"/>
              <w:ind w:left="100"/>
              <w:rPr>
                <w:lang w:val="en-US"/>
              </w:rPr>
            </w:pPr>
            <w:r>
              <w:rPr>
                <w:lang w:val="en-US"/>
              </w:rPr>
              <w:t>XRM</w:t>
            </w:r>
          </w:p>
        </w:tc>
        <w:tc>
          <w:tcPr>
            <w:tcW w:w="567" w:type="dxa"/>
            <w:tcBorders>
              <w:left w:val="nil"/>
            </w:tcBorders>
          </w:tcPr>
          <w:p w14:paraId="305E0742" w14:textId="77777777" w:rsidR="00780932" w:rsidRDefault="00780932">
            <w:pPr>
              <w:pStyle w:val="CRCoverPage"/>
              <w:spacing w:after="0"/>
              <w:ind w:right="100"/>
            </w:pPr>
          </w:p>
        </w:tc>
        <w:tc>
          <w:tcPr>
            <w:tcW w:w="1417" w:type="dxa"/>
            <w:gridSpan w:val="3"/>
            <w:tcBorders>
              <w:left w:val="nil"/>
            </w:tcBorders>
          </w:tcPr>
          <w:p w14:paraId="22494320" w14:textId="77777777" w:rsidR="00780932" w:rsidRDefault="005720EC">
            <w:pPr>
              <w:pStyle w:val="CRCoverPage"/>
              <w:spacing w:after="0"/>
              <w:jc w:val="right"/>
            </w:pPr>
            <w:r>
              <w:rPr>
                <w:b/>
                <w:i/>
              </w:rPr>
              <w:t>Date:</w:t>
            </w:r>
          </w:p>
        </w:tc>
        <w:tc>
          <w:tcPr>
            <w:tcW w:w="2127" w:type="dxa"/>
            <w:tcBorders>
              <w:right w:val="single" w:sz="4" w:space="0" w:color="auto"/>
            </w:tcBorders>
            <w:shd w:val="pct30" w:color="FFFF00" w:fill="auto"/>
          </w:tcPr>
          <w:p w14:paraId="6FA0D56C" w14:textId="77777777" w:rsidR="00780932" w:rsidRDefault="00A61547">
            <w:pPr>
              <w:pStyle w:val="CRCoverPage"/>
              <w:spacing w:after="0"/>
              <w:ind w:left="100"/>
              <w:rPr>
                <w:lang w:val="en-US"/>
              </w:rPr>
            </w:pPr>
            <w:r>
              <w:fldChar w:fldCharType="begin"/>
            </w:r>
            <w:r w:rsidR="005720EC">
              <w:instrText xml:space="preserve"> DOCPROPERTY  ResDate  \* MERGEFORMAT </w:instrText>
            </w:r>
            <w:r>
              <w:fldChar w:fldCharType="end"/>
            </w:r>
            <w:r w:rsidR="005720EC">
              <w:rPr>
                <w:lang w:val="en-US"/>
              </w:rPr>
              <w:t>2023-</w:t>
            </w:r>
            <w:r w:rsidR="00940D22">
              <w:rPr>
                <w:lang w:val="en-US"/>
              </w:rPr>
              <w:t>05</w:t>
            </w:r>
            <w:r w:rsidR="005720EC">
              <w:rPr>
                <w:lang w:val="en-US"/>
              </w:rPr>
              <w:t>-07</w:t>
            </w:r>
          </w:p>
        </w:tc>
      </w:tr>
      <w:tr w:rsidR="00780932" w14:paraId="0012B1E2" w14:textId="77777777">
        <w:tc>
          <w:tcPr>
            <w:tcW w:w="1843" w:type="dxa"/>
            <w:tcBorders>
              <w:left w:val="single" w:sz="4" w:space="0" w:color="auto"/>
            </w:tcBorders>
          </w:tcPr>
          <w:p w14:paraId="181A205A" w14:textId="77777777" w:rsidR="00780932" w:rsidRDefault="00780932">
            <w:pPr>
              <w:pStyle w:val="CRCoverPage"/>
              <w:spacing w:after="0"/>
              <w:rPr>
                <w:b/>
                <w:i/>
                <w:sz w:val="8"/>
                <w:szCs w:val="8"/>
              </w:rPr>
            </w:pPr>
          </w:p>
        </w:tc>
        <w:tc>
          <w:tcPr>
            <w:tcW w:w="1986" w:type="dxa"/>
            <w:gridSpan w:val="4"/>
          </w:tcPr>
          <w:p w14:paraId="3D57C827" w14:textId="77777777" w:rsidR="00780932" w:rsidRDefault="00780932">
            <w:pPr>
              <w:pStyle w:val="CRCoverPage"/>
              <w:spacing w:after="0"/>
              <w:rPr>
                <w:sz w:val="8"/>
                <w:szCs w:val="8"/>
              </w:rPr>
            </w:pPr>
          </w:p>
        </w:tc>
        <w:tc>
          <w:tcPr>
            <w:tcW w:w="2267" w:type="dxa"/>
            <w:gridSpan w:val="2"/>
          </w:tcPr>
          <w:p w14:paraId="6BA6677E" w14:textId="77777777" w:rsidR="00780932" w:rsidRDefault="00780932">
            <w:pPr>
              <w:pStyle w:val="CRCoverPage"/>
              <w:spacing w:after="0"/>
              <w:rPr>
                <w:sz w:val="8"/>
                <w:szCs w:val="8"/>
              </w:rPr>
            </w:pPr>
          </w:p>
        </w:tc>
        <w:tc>
          <w:tcPr>
            <w:tcW w:w="1417" w:type="dxa"/>
            <w:gridSpan w:val="3"/>
          </w:tcPr>
          <w:p w14:paraId="69DD391E" w14:textId="77777777" w:rsidR="00780932" w:rsidRDefault="00780932">
            <w:pPr>
              <w:pStyle w:val="CRCoverPage"/>
              <w:spacing w:after="0"/>
              <w:rPr>
                <w:sz w:val="8"/>
                <w:szCs w:val="8"/>
              </w:rPr>
            </w:pPr>
          </w:p>
        </w:tc>
        <w:tc>
          <w:tcPr>
            <w:tcW w:w="2127" w:type="dxa"/>
            <w:tcBorders>
              <w:right w:val="single" w:sz="4" w:space="0" w:color="auto"/>
            </w:tcBorders>
          </w:tcPr>
          <w:p w14:paraId="66E526E9" w14:textId="77777777" w:rsidR="00780932" w:rsidRDefault="00780932">
            <w:pPr>
              <w:pStyle w:val="CRCoverPage"/>
              <w:spacing w:after="0"/>
              <w:rPr>
                <w:sz w:val="8"/>
                <w:szCs w:val="8"/>
              </w:rPr>
            </w:pPr>
          </w:p>
        </w:tc>
      </w:tr>
      <w:tr w:rsidR="00780932" w14:paraId="7A4B9BF9" w14:textId="77777777">
        <w:trPr>
          <w:cantSplit/>
        </w:trPr>
        <w:tc>
          <w:tcPr>
            <w:tcW w:w="1843" w:type="dxa"/>
            <w:tcBorders>
              <w:left w:val="single" w:sz="4" w:space="0" w:color="auto"/>
            </w:tcBorders>
          </w:tcPr>
          <w:p w14:paraId="683EDA87" w14:textId="77777777" w:rsidR="00780932" w:rsidRDefault="005720EC">
            <w:pPr>
              <w:pStyle w:val="CRCoverPage"/>
              <w:tabs>
                <w:tab w:val="right" w:pos="1759"/>
              </w:tabs>
              <w:spacing w:after="0"/>
              <w:rPr>
                <w:b/>
                <w:i/>
              </w:rPr>
            </w:pPr>
            <w:r>
              <w:rPr>
                <w:b/>
                <w:i/>
              </w:rPr>
              <w:t>Category:</w:t>
            </w:r>
          </w:p>
        </w:tc>
        <w:tc>
          <w:tcPr>
            <w:tcW w:w="851" w:type="dxa"/>
            <w:shd w:val="pct30" w:color="FFFF00" w:fill="auto"/>
          </w:tcPr>
          <w:p w14:paraId="4E526C6C" w14:textId="77777777" w:rsidR="00780932" w:rsidRPr="001506D2" w:rsidRDefault="001506D2">
            <w:pPr>
              <w:pStyle w:val="CRCoverPage"/>
              <w:spacing w:after="0"/>
              <w:ind w:left="100" w:right="-609"/>
              <w:rPr>
                <w:rFonts w:eastAsiaTheme="minorEastAsia"/>
                <w:b/>
                <w:lang w:val="en-US" w:eastAsia="zh-CN"/>
              </w:rPr>
            </w:pPr>
            <w:r>
              <w:rPr>
                <w:rFonts w:eastAsiaTheme="minorEastAsia" w:hint="eastAsia"/>
                <w:b/>
                <w:lang w:val="en-US" w:eastAsia="zh-CN"/>
              </w:rPr>
              <w:t>B</w:t>
            </w:r>
          </w:p>
        </w:tc>
        <w:tc>
          <w:tcPr>
            <w:tcW w:w="3402" w:type="dxa"/>
            <w:gridSpan w:val="5"/>
            <w:tcBorders>
              <w:left w:val="nil"/>
            </w:tcBorders>
          </w:tcPr>
          <w:p w14:paraId="4B164A9E" w14:textId="77777777" w:rsidR="00780932" w:rsidRDefault="00780932">
            <w:pPr>
              <w:pStyle w:val="CRCoverPage"/>
              <w:spacing w:after="0"/>
            </w:pPr>
          </w:p>
        </w:tc>
        <w:tc>
          <w:tcPr>
            <w:tcW w:w="1417" w:type="dxa"/>
            <w:gridSpan w:val="3"/>
            <w:tcBorders>
              <w:left w:val="nil"/>
            </w:tcBorders>
          </w:tcPr>
          <w:p w14:paraId="31397201" w14:textId="77777777" w:rsidR="00780932" w:rsidRDefault="005720EC">
            <w:pPr>
              <w:pStyle w:val="CRCoverPage"/>
              <w:spacing w:after="0"/>
              <w:jc w:val="right"/>
              <w:rPr>
                <w:b/>
                <w:i/>
              </w:rPr>
            </w:pPr>
            <w:r>
              <w:rPr>
                <w:b/>
                <w:i/>
              </w:rPr>
              <w:t>Release:</w:t>
            </w:r>
          </w:p>
        </w:tc>
        <w:tc>
          <w:tcPr>
            <w:tcW w:w="2127" w:type="dxa"/>
            <w:tcBorders>
              <w:right w:val="single" w:sz="4" w:space="0" w:color="auto"/>
            </w:tcBorders>
            <w:shd w:val="pct30" w:color="FFFF00" w:fill="auto"/>
          </w:tcPr>
          <w:p w14:paraId="03D76BB4" w14:textId="77777777" w:rsidR="00780932" w:rsidRDefault="005720EC">
            <w:pPr>
              <w:pStyle w:val="CRCoverPage"/>
              <w:spacing w:after="0"/>
              <w:ind w:left="100"/>
              <w:rPr>
                <w:lang w:val="en-US"/>
              </w:rPr>
            </w:pPr>
            <w:r>
              <w:rPr>
                <w:lang w:val="en-US"/>
              </w:rPr>
              <w:t>Rel-18</w:t>
            </w:r>
          </w:p>
        </w:tc>
      </w:tr>
      <w:tr w:rsidR="00780932" w14:paraId="5015FA9D" w14:textId="77777777">
        <w:tc>
          <w:tcPr>
            <w:tcW w:w="1843" w:type="dxa"/>
            <w:tcBorders>
              <w:left w:val="single" w:sz="4" w:space="0" w:color="auto"/>
              <w:bottom w:val="single" w:sz="4" w:space="0" w:color="auto"/>
            </w:tcBorders>
          </w:tcPr>
          <w:p w14:paraId="41AB9984" w14:textId="77777777" w:rsidR="00780932" w:rsidRDefault="00780932">
            <w:pPr>
              <w:pStyle w:val="CRCoverPage"/>
              <w:spacing w:after="0"/>
              <w:rPr>
                <w:b/>
                <w:i/>
              </w:rPr>
            </w:pPr>
          </w:p>
        </w:tc>
        <w:tc>
          <w:tcPr>
            <w:tcW w:w="4677" w:type="dxa"/>
            <w:gridSpan w:val="8"/>
            <w:tcBorders>
              <w:bottom w:val="single" w:sz="4" w:space="0" w:color="auto"/>
            </w:tcBorders>
          </w:tcPr>
          <w:p w14:paraId="6F2D32BE" w14:textId="77777777" w:rsidR="00780932" w:rsidRDefault="005720E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400A267" w14:textId="77777777" w:rsidR="00780932" w:rsidRDefault="005720EC">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7631B2B" w14:textId="77777777" w:rsidR="00780932" w:rsidRDefault="005720E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780932" w14:paraId="08D8C9BC" w14:textId="77777777">
        <w:tc>
          <w:tcPr>
            <w:tcW w:w="1843" w:type="dxa"/>
          </w:tcPr>
          <w:p w14:paraId="763C4980" w14:textId="77777777" w:rsidR="00780932" w:rsidRDefault="00780932">
            <w:pPr>
              <w:pStyle w:val="CRCoverPage"/>
              <w:spacing w:after="0"/>
              <w:rPr>
                <w:b/>
                <w:i/>
                <w:sz w:val="8"/>
                <w:szCs w:val="8"/>
              </w:rPr>
            </w:pPr>
          </w:p>
        </w:tc>
        <w:tc>
          <w:tcPr>
            <w:tcW w:w="7797" w:type="dxa"/>
            <w:gridSpan w:val="10"/>
          </w:tcPr>
          <w:p w14:paraId="01DCA5FF" w14:textId="77777777" w:rsidR="00780932" w:rsidRDefault="00780932">
            <w:pPr>
              <w:pStyle w:val="CRCoverPage"/>
              <w:spacing w:after="0"/>
              <w:rPr>
                <w:sz w:val="8"/>
                <w:szCs w:val="8"/>
              </w:rPr>
            </w:pPr>
          </w:p>
        </w:tc>
      </w:tr>
      <w:tr w:rsidR="00780932" w14:paraId="729189D3" w14:textId="77777777">
        <w:tc>
          <w:tcPr>
            <w:tcW w:w="2694" w:type="dxa"/>
            <w:gridSpan w:val="2"/>
            <w:tcBorders>
              <w:top w:val="single" w:sz="4" w:space="0" w:color="auto"/>
              <w:left w:val="single" w:sz="4" w:space="0" w:color="auto"/>
            </w:tcBorders>
          </w:tcPr>
          <w:p w14:paraId="7FBFD736" w14:textId="77777777" w:rsidR="00780932" w:rsidRDefault="005720E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DB02000" w14:textId="77777777" w:rsidR="00B76686" w:rsidRDefault="00575628" w:rsidP="00087EDF">
            <w:pPr>
              <w:pStyle w:val="CRCoverPage"/>
              <w:spacing w:after="0"/>
              <w:ind w:left="100"/>
              <w:rPr>
                <w:rFonts w:eastAsia="SimSun"/>
                <w:lang w:val="en-US" w:eastAsia="zh-CN"/>
              </w:rPr>
            </w:pPr>
            <w:r>
              <w:rPr>
                <w:rFonts w:eastAsiaTheme="minorEastAsia" w:hint="eastAsia"/>
                <w:lang w:val="en-US" w:eastAsia="zh-CN"/>
              </w:rPr>
              <w:t xml:space="preserve">There is an EN left of how to support AF provide </w:t>
            </w:r>
            <w:r w:rsidR="001506D2">
              <w:rPr>
                <w:rFonts w:eastAsiaTheme="minorEastAsia" w:hint="eastAsia"/>
                <w:lang w:val="en-US" w:eastAsia="zh-CN"/>
              </w:rPr>
              <w:t xml:space="preserve">periodicity </w:t>
            </w:r>
            <w:r>
              <w:rPr>
                <w:rFonts w:eastAsiaTheme="minorEastAsia" w:hint="eastAsia"/>
                <w:lang w:val="en-US" w:eastAsia="zh-CN"/>
              </w:rPr>
              <w:t>to 5GS.</w:t>
            </w:r>
            <w:r w:rsidR="001506D2">
              <w:rPr>
                <w:rFonts w:eastAsiaTheme="minorEastAsia" w:hint="eastAsia"/>
                <w:lang w:val="en-US" w:eastAsia="zh-CN"/>
              </w:rPr>
              <w:t xml:space="preserve"> </w:t>
            </w:r>
          </w:p>
          <w:p w14:paraId="68C8988F" w14:textId="77777777" w:rsidR="006C5A0F" w:rsidRDefault="00FC035B" w:rsidP="00FC035B">
            <w:pPr>
              <w:pStyle w:val="CRCoverPage"/>
              <w:spacing w:after="0"/>
              <w:ind w:left="100"/>
              <w:rPr>
                <w:rFonts w:eastAsia="SimSun"/>
                <w:lang w:val="en-US" w:eastAsia="zh-CN"/>
              </w:rPr>
            </w:pPr>
            <w:r>
              <w:rPr>
                <w:rFonts w:eastAsia="SimSun" w:hint="eastAsia"/>
                <w:lang w:val="en-US" w:eastAsia="zh-CN"/>
              </w:rPr>
              <w:t>Clarify the TSCAI parameters from CN to NG-RAN.</w:t>
            </w:r>
          </w:p>
        </w:tc>
      </w:tr>
      <w:tr w:rsidR="00780932" w14:paraId="444A85B7" w14:textId="77777777">
        <w:tc>
          <w:tcPr>
            <w:tcW w:w="2694" w:type="dxa"/>
            <w:gridSpan w:val="2"/>
            <w:tcBorders>
              <w:left w:val="single" w:sz="4" w:space="0" w:color="auto"/>
            </w:tcBorders>
          </w:tcPr>
          <w:p w14:paraId="546168B9" w14:textId="77777777" w:rsidR="00780932" w:rsidRDefault="00780932">
            <w:pPr>
              <w:pStyle w:val="CRCoverPage"/>
              <w:spacing w:after="0"/>
              <w:rPr>
                <w:b/>
                <w:i/>
                <w:sz w:val="8"/>
                <w:szCs w:val="8"/>
              </w:rPr>
            </w:pPr>
          </w:p>
        </w:tc>
        <w:tc>
          <w:tcPr>
            <w:tcW w:w="6946" w:type="dxa"/>
            <w:gridSpan w:val="9"/>
            <w:tcBorders>
              <w:right w:val="single" w:sz="4" w:space="0" w:color="auto"/>
            </w:tcBorders>
          </w:tcPr>
          <w:p w14:paraId="37FB71D3" w14:textId="77777777" w:rsidR="00780932" w:rsidRDefault="00780932">
            <w:pPr>
              <w:pStyle w:val="CRCoverPage"/>
              <w:spacing w:after="0"/>
              <w:rPr>
                <w:sz w:val="8"/>
                <w:szCs w:val="8"/>
              </w:rPr>
            </w:pPr>
          </w:p>
        </w:tc>
      </w:tr>
      <w:tr w:rsidR="00780932" w14:paraId="2F8382AC" w14:textId="77777777">
        <w:tc>
          <w:tcPr>
            <w:tcW w:w="2694" w:type="dxa"/>
            <w:gridSpan w:val="2"/>
            <w:tcBorders>
              <w:left w:val="single" w:sz="4" w:space="0" w:color="auto"/>
            </w:tcBorders>
          </w:tcPr>
          <w:p w14:paraId="79F8A40E" w14:textId="77777777" w:rsidR="00780932" w:rsidRDefault="005720E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2BAA07A" w14:textId="77777777" w:rsidR="00FC035B" w:rsidRDefault="005720EC" w:rsidP="00FC035B">
            <w:pPr>
              <w:pStyle w:val="CRCoverPage"/>
              <w:spacing w:after="0"/>
              <w:ind w:left="100"/>
              <w:rPr>
                <w:rFonts w:eastAsia="SimSun"/>
                <w:lang w:val="en-US" w:eastAsia="zh-CN"/>
              </w:rPr>
            </w:pPr>
            <w:r>
              <w:rPr>
                <w:lang w:val="en-US"/>
              </w:rPr>
              <w:t>The PCF should send the Periodicity information received from the AF to SMF via PCC rules.</w:t>
            </w:r>
          </w:p>
          <w:p w14:paraId="5CAB37AB" w14:textId="77777777" w:rsidR="00A61547" w:rsidRDefault="00FC035B" w:rsidP="00FC035B">
            <w:pPr>
              <w:pStyle w:val="CRCoverPage"/>
              <w:spacing w:after="0"/>
              <w:ind w:left="100"/>
              <w:rPr>
                <w:rFonts w:eastAsiaTheme="minorEastAsia"/>
                <w:lang w:val="en-US" w:eastAsia="zh-CN"/>
              </w:rPr>
            </w:pPr>
            <w:r>
              <w:rPr>
                <w:rFonts w:eastAsia="SimSun" w:hint="eastAsia"/>
                <w:lang w:val="en-US" w:eastAsia="zh-CN"/>
              </w:rPr>
              <w:t>Clarify the TSCAI parameters from CN to NG-RAN.</w:t>
            </w:r>
          </w:p>
        </w:tc>
      </w:tr>
      <w:tr w:rsidR="00780932" w14:paraId="416E0983" w14:textId="77777777">
        <w:tc>
          <w:tcPr>
            <w:tcW w:w="2694" w:type="dxa"/>
            <w:gridSpan w:val="2"/>
            <w:tcBorders>
              <w:left w:val="single" w:sz="4" w:space="0" w:color="auto"/>
            </w:tcBorders>
          </w:tcPr>
          <w:p w14:paraId="6338DB5F" w14:textId="77777777" w:rsidR="00780932" w:rsidRDefault="00780932">
            <w:pPr>
              <w:pStyle w:val="CRCoverPage"/>
              <w:spacing w:after="0"/>
              <w:rPr>
                <w:b/>
                <w:i/>
                <w:sz w:val="8"/>
                <w:szCs w:val="8"/>
              </w:rPr>
            </w:pPr>
          </w:p>
        </w:tc>
        <w:tc>
          <w:tcPr>
            <w:tcW w:w="6946" w:type="dxa"/>
            <w:gridSpan w:val="9"/>
            <w:tcBorders>
              <w:right w:val="single" w:sz="4" w:space="0" w:color="auto"/>
            </w:tcBorders>
          </w:tcPr>
          <w:p w14:paraId="1744B204" w14:textId="77777777" w:rsidR="00780932" w:rsidRDefault="00780932">
            <w:pPr>
              <w:pStyle w:val="CRCoverPage"/>
              <w:spacing w:after="0"/>
              <w:rPr>
                <w:sz w:val="8"/>
                <w:szCs w:val="8"/>
              </w:rPr>
            </w:pPr>
          </w:p>
        </w:tc>
      </w:tr>
      <w:tr w:rsidR="00780932" w14:paraId="6654B088" w14:textId="77777777">
        <w:tc>
          <w:tcPr>
            <w:tcW w:w="2694" w:type="dxa"/>
            <w:gridSpan w:val="2"/>
            <w:tcBorders>
              <w:left w:val="single" w:sz="4" w:space="0" w:color="auto"/>
              <w:bottom w:val="single" w:sz="4" w:space="0" w:color="auto"/>
            </w:tcBorders>
          </w:tcPr>
          <w:p w14:paraId="356FBA10" w14:textId="77777777" w:rsidR="00780932" w:rsidRDefault="005720E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A41B8A1" w14:textId="77777777" w:rsidR="00780932" w:rsidRDefault="005720EC" w:rsidP="00FC035B">
            <w:pPr>
              <w:pStyle w:val="CRCoverPage"/>
              <w:spacing w:after="0"/>
              <w:ind w:left="100"/>
              <w:rPr>
                <w:lang w:val="en-US"/>
              </w:rPr>
            </w:pPr>
            <w:r>
              <w:rPr>
                <w:lang w:val="en-US"/>
              </w:rPr>
              <w:t>The problem addressed in EN cannot be solved.</w:t>
            </w:r>
            <w:r w:rsidR="00BA4B6B">
              <w:rPr>
                <w:lang w:val="en-US"/>
              </w:rPr>
              <w:t xml:space="preserve"> </w:t>
            </w:r>
          </w:p>
        </w:tc>
      </w:tr>
      <w:tr w:rsidR="00780932" w14:paraId="15F1ABCC" w14:textId="77777777">
        <w:tc>
          <w:tcPr>
            <w:tcW w:w="2694" w:type="dxa"/>
            <w:gridSpan w:val="2"/>
          </w:tcPr>
          <w:p w14:paraId="5A054C83" w14:textId="77777777" w:rsidR="00780932" w:rsidRDefault="00780932">
            <w:pPr>
              <w:pStyle w:val="CRCoverPage"/>
              <w:spacing w:after="0"/>
              <w:rPr>
                <w:b/>
                <w:i/>
                <w:sz w:val="8"/>
                <w:szCs w:val="8"/>
              </w:rPr>
            </w:pPr>
          </w:p>
        </w:tc>
        <w:tc>
          <w:tcPr>
            <w:tcW w:w="6946" w:type="dxa"/>
            <w:gridSpan w:val="9"/>
          </w:tcPr>
          <w:p w14:paraId="18552824" w14:textId="77777777" w:rsidR="00780932" w:rsidRDefault="00780932">
            <w:pPr>
              <w:pStyle w:val="CRCoverPage"/>
              <w:spacing w:after="0"/>
              <w:rPr>
                <w:sz w:val="8"/>
                <w:szCs w:val="8"/>
              </w:rPr>
            </w:pPr>
          </w:p>
        </w:tc>
      </w:tr>
      <w:tr w:rsidR="00780932" w14:paraId="75154CDC" w14:textId="77777777">
        <w:tc>
          <w:tcPr>
            <w:tcW w:w="2694" w:type="dxa"/>
            <w:gridSpan w:val="2"/>
            <w:tcBorders>
              <w:top w:val="single" w:sz="4" w:space="0" w:color="auto"/>
              <w:left w:val="single" w:sz="4" w:space="0" w:color="auto"/>
            </w:tcBorders>
          </w:tcPr>
          <w:p w14:paraId="735865DB" w14:textId="77777777" w:rsidR="00780932" w:rsidRDefault="005720E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1487DF8" w14:textId="77777777" w:rsidR="00780932" w:rsidRPr="009521D1" w:rsidRDefault="005720EC">
            <w:pPr>
              <w:pStyle w:val="CRCoverPage"/>
              <w:spacing w:after="0"/>
              <w:ind w:left="100"/>
              <w:rPr>
                <w:rFonts w:eastAsia="SimSun"/>
                <w:lang w:val="en-US" w:eastAsia="zh-CN"/>
              </w:rPr>
            </w:pPr>
            <w:r>
              <w:rPr>
                <w:lang w:val="en-US"/>
              </w:rPr>
              <w:t>5.37.8</w:t>
            </w:r>
            <w:r w:rsidR="009521D1">
              <w:rPr>
                <w:rFonts w:eastAsia="SimSun" w:hint="eastAsia"/>
                <w:lang w:val="en-US" w:eastAsia="zh-CN"/>
              </w:rPr>
              <w:t>.1;5.37.8.2;</w:t>
            </w:r>
          </w:p>
        </w:tc>
      </w:tr>
      <w:tr w:rsidR="00780932" w14:paraId="561FBD39" w14:textId="77777777">
        <w:tc>
          <w:tcPr>
            <w:tcW w:w="2694" w:type="dxa"/>
            <w:gridSpan w:val="2"/>
            <w:tcBorders>
              <w:left w:val="single" w:sz="4" w:space="0" w:color="auto"/>
            </w:tcBorders>
          </w:tcPr>
          <w:p w14:paraId="4D3295D9" w14:textId="77777777" w:rsidR="00780932" w:rsidRDefault="00780932">
            <w:pPr>
              <w:pStyle w:val="CRCoverPage"/>
              <w:spacing w:after="0"/>
              <w:rPr>
                <w:b/>
                <w:i/>
                <w:sz w:val="8"/>
                <w:szCs w:val="8"/>
              </w:rPr>
            </w:pPr>
          </w:p>
        </w:tc>
        <w:tc>
          <w:tcPr>
            <w:tcW w:w="6946" w:type="dxa"/>
            <w:gridSpan w:val="9"/>
            <w:tcBorders>
              <w:right w:val="single" w:sz="4" w:space="0" w:color="auto"/>
            </w:tcBorders>
          </w:tcPr>
          <w:p w14:paraId="28AB7E79" w14:textId="77777777" w:rsidR="00780932" w:rsidRDefault="00780932">
            <w:pPr>
              <w:pStyle w:val="CRCoverPage"/>
              <w:spacing w:after="0"/>
              <w:rPr>
                <w:sz w:val="8"/>
                <w:szCs w:val="8"/>
              </w:rPr>
            </w:pPr>
          </w:p>
        </w:tc>
      </w:tr>
      <w:tr w:rsidR="00780932" w14:paraId="4D6CEBBF" w14:textId="77777777">
        <w:tc>
          <w:tcPr>
            <w:tcW w:w="2694" w:type="dxa"/>
            <w:gridSpan w:val="2"/>
            <w:tcBorders>
              <w:left w:val="single" w:sz="4" w:space="0" w:color="auto"/>
            </w:tcBorders>
          </w:tcPr>
          <w:p w14:paraId="1AAB28AC" w14:textId="77777777" w:rsidR="00780932" w:rsidRDefault="0078093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34416B7" w14:textId="77777777" w:rsidR="00780932" w:rsidRDefault="005720E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284837" w14:textId="77777777" w:rsidR="00780932" w:rsidRDefault="005720EC">
            <w:pPr>
              <w:pStyle w:val="CRCoverPage"/>
              <w:spacing w:after="0"/>
              <w:jc w:val="center"/>
              <w:rPr>
                <w:b/>
                <w:caps/>
              </w:rPr>
            </w:pPr>
            <w:r>
              <w:rPr>
                <w:b/>
                <w:caps/>
              </w:rPr>
              <w:t>N</w:t>
            </w:r>
          </w:p>
        </w:tc>
        <w:tc>
          <w:tcPr>
            <w:tcW w:w="2977" w:type="dxa"/>
            <w:gridSpan w:val="4"/>
          </w:tcPr>
          <w:p w14:paraId="626748BC" w14:textId="77777777" w:rsidR="00780932" w:rsidRDefault="00780932">
            <w:pPr>
              <w:pStyle w:val="CRCoverPage"/>
              <w:tabs>
                <w:tab w:val="right" w:pos="2893"/>
              </w:tabs>
              <w:spacing w:after="0"/>
            </w:pPr>
          </w:p>
        </w:tc>
        <w:tc>
          <w:tcPr>
            <w:tcW w:w="3401" w:type="dxa"/>
            <w:gridSpan w:val="3"/>
            <w:tcBorders>
              <w:right w:val="single" w:sz="4" w:space="0" w:color="auto"/>
            </w:tcBorders>
            <w:shd w:val="clear" w:color="FFFF00" w:fill="auto"/>
          </w:tcPr>
          <w:p w14:paraId="2F5E3D93" w14:textId="77777777" w:rsidR="00780932" w:rsidRDefault="00780932">
            <w:pPr>
              <w:pStyle w:val="CRCoverPage"/>
              <w:spacing w:after="0"/>
              <w:ind w:left="99"/>
            </w:pPr>
          </w:p>
        </w:tc>
      </w:tr>
      <w:tr w:rsidR="00780932" w:rsidRPr="003F7883" w14:paraId="6003E96F" w14:textId="77777777">
        <w:tc>
          <w:tcPr>
            <w:tcW w:w="2694" w:type="dxa"/>
            <w:gridSpan w:val="2"/>
            <w:tcBorders>
              <w:left w:val="single" w:sz="4" w:space="0" w:color="auto"/>
            </w:tcBorders>
          </w:tcPr>
          <w:p w14:paraId="669CD2D4" w14:textId="77777777" w:rsidR="00780932" w:rsidRDefault="005720E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951040E" w14:textId="77777777" w:rsidR="00780932" w:rsidRDefault="00780932">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155C4A" w14:textId="77777777" w:rsidR="00780932" w:rsidRDefault="00F22A45">
            <w:pPr>
              <w:pStyle w:val="CRCoverPage"/>
              <w:spacing w:after="0"/>
              <w:jc w:val="center"/>
              <w:rPr>
                <w:b/>
                <w:caps/>
              </w:rPr>
            </w:pPr>
            <w:r>
              <w:rPr>
                <w:b/>
                <w:caps/>
                <w:lang w:val="en-US"/>
              </w:rPr>
              <w:t>x</w:t>
            </w:r>
          </w:p>
        </w:tc>
        <w:tc>
          <w:tcPr>
            <w:tcW w:w="2977" w:type="dxa"/>
            <w:gridSpan w:val="4"/>
          </w:tcPr>
          <w:p w14:paraId="62823622" w14:textId="77777777" w:rsidR="00780932" w:rsidRDefault="005720E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863997C" w14:textId="77777777" w:rsidR="00780932" w:rsidRPr="00471909" w:rsidRDefault="00F22A45">
            <w:pPr>
              <w:pStyle w:val="CRCoverPage"/>
              <w:spacing w:after="0"/>
              <w:ind w:left="99"/>
              <w:rPr>
                <w:lang w:val="fr-FR"/>
              </w:rPr>
            </w:pPr>
            <w:r>
              <w:t>TS/TR ... CR ...</w:t>
            </w:r>
          </w:p>
        </w:tc>
      </w:tr>
      <w:tr w:rsidR="00780932" w14:paraId="6EF84CC7" w14:textId="77777777">
        <w:tc>
          <w:tcPr>
            <w:tcW w:w="2694" w:type="dxa"/>
            <w:gridSpan w:val="2"/>
            <w:tcBorders>
              <w:left w:val="single" w:sz="4" w:space="0" w:color="auto"/>
            </w:tcBorders>
          </w:tcPr>
          <w:p w14:paraId="111F3ACB" w14:textId="77777777" w:rsidR="00780932" w:rsidRDefault="005720E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61F2DB2" w14:textId="77777777" w:rsidR="00780932" w:rsidRDefault="007809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290F76" w14:textId="77777777" w:rsidR="00780932" w:rsidRDefault="005720EC">
            <w:pPr>
              <w:pStyle w:val="CRCoverPage"/>
              <w:spacing w:after="0"/>
              <w:jc w:val="center"/>
              <w:rPr>
                <w:b/>
                <w:caps/>
                <w:lang w:val="en-US"/>
              </w:rPr>
            </w:pPr>
            <w:r>
              <w:rPr>
                <w:b/>
                <w:caps/>
                <w:lang w:val="en-US"/>
              </w:rPr>
              <w:t>x</w:t>
            </w:r>
          </w:p>
        </w:tc>
        <w:tc>
          <w:tcPr>
            <w:tcW w:w="2977" w:type="dxa"/>
            <w:gridSpan w:val="4"/>
          </w:tcPr>
          <w:p w14:paraId="3342D6D8" w14:textId="77777777" w:rsidR="00780932" w:rsidRDefault="005720EC">
            <w:pPr>
              <w:pStyle w:val="CRCoverPage"/>
              <w:spacing w:after="0"/>
            </w:pPr>
            <w:r>
              <w:t xml:space="preserve"> Test specifications</w:t>
            </w:r>
          </w:p>
        </w:tc>
        <w:tc>
          <w:tcPr>
            <w:tcW w:w="3401" w:type="dxa"/>
            <w:gridSpan w:val="3"/>
            <w:tcBorders>
              <w:right w:val="single" w:sz="4" w:space="0" w:color="auto"/>
            </w:tcBorders>
            <w:shd w:val="pct30" w:color="FFFF00" w:fill="auto"/>
          </w:tcPr>
          <w:p w14:paraId="2638E00E" w14:textId="77777777" w:rsidR="00780932" w:rsidRDefault="00F22A45">
            <w:pPr>
              <w:pStyle w:val="CRCoverPage"/>
              <w:spacing w:after="0"/>
              <w:ind w:left="99"/>
            </w:pPr>
            <w:r>
              <w:t>TS/TR ... CR ...</w:t>
            </w:r>
          </w:p>
        </w:tc>
      </w:tr>
      <w:tr w:rsidR="00780932" w14:paraId="267BF882" w14:textId="77777777">
        <w:tc>
          <w:tcPr>
            <w:tcW w:w="2694" w:type="dxa"/>
            <w:gridSpan w:val="2"/>
            <w:tcBorders>
              <w:left w:val="single" w:sz="4" w:space="0" w:color="auto"/>
            </w:tcBorders>
          </w:tcPr>
          <w:p w14:paraId="46A66A60" w14:textId="77777777" w:rsidR="00780932" w:rsidRDefault="005720E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94BB6EB" w14:textId="77777777" w:rsidR="00780932" w:rsidRDefault="0078093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B5519A" w14:textId="77777777" w:rsidR="00780932" w:rsidRDefault="005720EC">
            <w:pPr>
              <w:pStyle w:val="CRCoverPage"/>
              <w:spacing w:after="0"/>
              <w:jc w:val="center"/>
              <w:rPr>
                <w:b/>
                <w:caps/>
                <w:lang w:val="en-US"/>
              </w:rPr>
            </w:pPr>
            <w:r>
              <w:rPr>
                <w:b/>
                <w:caps/>
                <w:lang w:val="en-US"/>
              </w:rPr>
              <w:t>x</w:t>
            </w:r>
          </w:p>
        </w:tc>
        <w:tc>
          <w:tcPr>
            <w:tcW w:w="2977" w:type="dxa"/>
            <w:gridSpan w:val="4"/>
          </w:tcPr>
          <w:p w14:paraId="0F086115" w14:textId="77777777" w:rsidR="00780932" w:rsidRDefault="005720EC">
            <w:pPr>
              <w:pStyle w:val="CRCoverPage"/>
              <w:spacing w:after="0"/>
            </w:pPr>
            <w:r>
              <w:t xml:space="preserve"> O&amp;M Specifications</w:t>
            </w:r>
          </w:p>
        </w:tc>
        <w:tc>
          <w:tcPr>
            <w:tcW w:w="3401" w:type="dxa"/>
            <w:gridSpan w:val="3"/>
            <w:tcBorders>
              <w:right w:val="single" w:sz="4" w:space="0" w:color="auto"/>
            </w:tcBorders>
            <w:shd w:val="pct30" w:color="FFFF00" w:fill="auto"/>
          </w:tcPr>
          <w:p w14:paraId="4F8117D4" w14:textId="77777777" w:rsidR="00780932" w:rsidRDefault="005720EC">
            <w:pPr>
              <w:pStyle w:val="CRCoverPage"/>
              <w:spacing w:after="0"/>
              <w:ind w:left="99"/>
            </w:pPr>
            <w:r>
              <w:t xml:space="preserve">TS/TR ... CR ... </w:t>
            </w:r>
          </w:p>
        </w:tc>
      </w:tr>
      <w:tr w:rsidR="00780932" w14:paraId="69EF914D" w14:textId="77777777">
        <w:tc>
          <w:tcPr>
            <w:tcW w:w="2694" w:type="dxa"/>
            <w:gridSpan w:val="2"/>
            <w:tcBorders>
              <w:left w:val="single" w:sz="4" w:space="0" w:color="auto"/>
            </w:tcBorders>
          </w:tcPr>
          <w:p w14:paraId="7CF95A8E" w14:textId="77777777" w:rsidR="00780932" w:rsidRDefault="00780932">
            <w:pPr>
              <w:pStyle w:val="CRCoverPage"/>
              <w:spacing w:after="0"/>
              <w:rPr>
                <w:b/>
                <w:i/>
              </w:rPr>
            </w:pPr>
          </w:p>
        </w:tc>
        <w:tc>
          <w:tcPr>
            <w:tcW w:w="6946" w:type="dxa"/>
            <w:gridSpan w:val="9"/>
            <w:tcBorders>
              <w:right w:val="single" w:sz="4" w:space="0" w:color="auto"/>
            </w:tcBorders>
          </w:tcPr>
          <w:p w14:paraId="0513F6CC" w14:textId="77777777" w:rsidR="00780932" w:rsidRDefault="00780932">
            <w:pPr>
              <w:pStyle w:val="CRCoverPage"/>
              <w:spacing w:after="0"/>
            </w:pPr>
          </w:p>
        </w:tc>
      </w:tr>
      <w:tr w:rsidR="00780932" w14:paraId="578E2C0E" w14:textId="77777777">
        <w:tc>
          <w:tcPr>
            <w:tcW w:w="2694" w:type="dxa"/>
            <w:gridSpan w:val="2"/>
            <w:tcBorders>
              <w:left w:val="single" w:sz="4" w:space="0" w:color="auto"/>
              <w:bottom w:val="single" w:sz="4" w:space="0" w:color="auto"/>
            </w:tcBorders>
          </w:tcPr>
          <w:p w14:paraId="26A622B9" w14:textId="77777777" w:rsidR="00780932" w:rsidRDefault="005720E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E8ECE53" w14:textId="77777777" w:rsidR="00780932" w:rsidRDefault="00780932">
            <w:pPr>
              <w:pStyle w:val="CRCoverPage"/>
              <w:spacing w:after="0"/>
              <w:ind w:left="100"/>
            </w:pPr>
          </w:p>
        </w:tc>
      </w:tr>
      <w:tr w:rsidR="00780932" w14:paraId="6E4ABC34" w14:textId="77777777">
        <w:tc>
          <w:tcPr>
            <w:tcW w:w="2694" w:type="dxa"/>
            <w:gridSpan w:val="2"/>
            <w:tcBorders>
              <w:top w:val="single" w:sz="4" w:space="0" w:color="auto"/>
              <w:bottom w:val="single" w:sz="4" w:space="0" w:color="auto"/>
            </w:tcBorders>
          </w:tcPr>
          <w:p w14:paraId="043CF021" w14:textId="77777777" w:rsidR="00780932" w:rsidRDefault="0078093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0D4C9B4" w14:textId="77777777" w:rsidR="00780932" w:rsidRDefault="00780932">
            <w:pPr>
              <w:pStyle w:val="CRCoverPage"/>
              <w:spacing w:after="0"/>
              <w:ind w:left="100"/>
              <w:rPr>
                <w:sz w:val="8"/>
                <w:szCs w:val="8"/>
              </w:rPr>
            </w:pPr>
          </w:p>
        </w:tc>
      </w:tr>
      <w:tr w:rsidR="00780932" w14:paraId="21B560EC" w14:textId="77777777">
        <w:tc>
          <w:tcPr>
            <w:tcW w:w="2694" w:type="dxa"/>
            <w:gridSpan w:val="2"/>
            <w:tcBorders>
              <w:top w:val="single" w:sz="4" w:space="0" w:color="auto"/>
              <w:left w:val="single" w:sz="4" w:space="0" w:color="auto"/>
              <w:bottom w:val="single" w:sz="4" w:space="0" w:color="auto"/>
            </w:tcBorders>
          </w:tcPr>
          <w:p w14:paraId="44231179" w14:textId="77777777" w:rsidR="00780932" w:rsidRDefault="005720E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622F18" w14:textId="77777777" w:rsidR="00780932" w:rsidRDefault="00780932">
            <w:pPr>
              <w:pStyle w:val="CRCoverPage"/>
              <w:spacing w:after="0"/>
              <w:ind w:left="100"/>
            </w:pPr>
          </w:p>
        </w:tc>
      </w:tr>
    </w:tbl>
    <w:p w14:paraId="4653EFDD" w14:textId="77777777" w:rsidR="00780932" w:rsidRDefault="00780932">
      <w:pPr>
        <w:pStyle w:val="CRCoverPage"/>
        <w:spacing w:after="0"/>
        <w:rPr>
          <w:sz w:val="8"/>
          <w:szCs w:val="8"/>
        </w:rPr>
      </w:pPr>
    </w:p>
    <w:p w14:paraId="1D25B89F" w14:textId="77777777" w:rsidR="00780932" w:rsidRDefault="00780932"/>
    <w:p w14:paraId="4B285C3D" w14:textId="77777777" w:rsidR="00780932" w:rsidRDefault="00780932"/>
    <w:p w14:paraId="66677E01" w14:textId="77777777" w:rsidR="00780932" w:rsidRDefault="005720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81492752"/>
      <w:bookmarkStart w:id="2" w:name="_Toc73950257"/>
      <w:bookmarkStart w:id="3" w:name="_Toc66367642"/>
      <w:bookmarkStart w:id="4" w:name="_Toc114672303"/>
      <w:bookmarkStart w:id="5" w:name="_Toc81492188"/>
      <w:bookmarkStart w:id="6" w:name="_Toc81816513"/>
      <w:bookmarkStart w:id="7" w:name="_Toc73524677"/>
      <w:bookmarkStart w:id="8" w:name="_Toc69743766"/>
      <w:bookmarkStart w:id="9" w:name="_Toc66367705"/>
      <w:bookmarkStart w:id="10" w:name="_Toc73527581"/>
    </w:p>
    <w:bookmarkEnd w:id="1"/>
    <w:bookmarkEnd w:id="2"/>
    <w:bookmarkEnd w:id="3"/>
    <w:bookmarkEnd w:id="4"/>
    <w:bookmarkEnd w:id="5"/>
    <w:bookmarkEnd w:id="6"/>
    <w:bookmarkEnd w:id="7"/>
    <w:bookmarkEnd w:id="8"/>
    <w:bookmarkEnd w:id="9"/>
    <w:bookmarkEnd w:id="10"/>
    <w:p w14:paraId="2B59D125" w14:textId="77777777" w:rsidR="00780932" w:rsidRDefault="00780932"/>
    <w:p w14:paraId="2FB937AF" w14:textId="77777777" w:rsidR="00780932" w:rsidRDefault="005720EC">
      <w:pPr>
        <w:pStyle w:val="Heading4"/>
      </w:pPr>
      <w:bookmarkStart w:id="11" w:name="_Toc131517030"/>
      <w:r>
        <w:t>5.37.8.1</w:t>
      </w:r>
      <w:r>
        <w:tab/>
        <w:t>General</w:t>
      </w:r>
      <w:bookmarkEnd w:id="11"/>
    </w:p>
    <w:p w14:paraId="6F99F3BC" w14:textId="77777777" w:rsidR="00780932" w:rsidRDefault="005720EC">
      <w:r>
        <w:t>The following traffic assistance information may be provided by the CN to NG RAN in order to configure UE power saving management scheme for connected mode DRX:</w:t>
      </w:r>
    </w:p>
    <w:p w14:paraId="00287839" w14:textId="77777777" w:rsidR="00780932" w:rsidRPr="00435154" w:rsidRDefault="005720EC">
      <w:pPr>
        <w:pStyle w:val="B1"/>
        <w:rPr>
          <w:color w:val="000000" w:themeColor="text1"/>
        </w:rPr>
      </w:pPr>
      <w:r w:rsidRPr="00435154">
        <w:rPr>
          <w:color w:val="000000" w:themeColor="text1"/>
        </w:rPr>
        <w:t>-</w:t>
      </w:r>
      <w:r w:rsidRPr="00435154">
        <w:rPr>
          <w:color w:val="000000" w:themeColor="text1"/>
        </w:rPr>
        <w:tab/>
        <w:t>UL and/or DL Periodicity;</w:t>
      </w:r>
    </w:p>
    <w:p w14:paraId="2B98DF2D" w14:textId="77777777" w:rsidR="00780932" w:rsidRPr="00435154" w:rsidRDefault="005720EC">
      <w:pPr>
        <w:pStyle w:val="B1"/>
        <w:rPr>
          <w:color w:val="000000" w:themeColor="text1"/>
        </w:rPr>
      </w:pPr>
      <w:r w:rsidRPr="00435154">
        <w:rPr>
          <w:color w:val="000000" w:themeColor="text1"/>
        </w:rPr>
        <w:lastRenderedPageBreak/>
        <w:t>-</w:t>
      </w:r>
      <w:r w:rsidRPr="00435154">
        <w:rPr>
          <w:color w:val="000000" w:themeColor="text1"/>
        </w:rPr>
        <w:tab/>
        <w:t>N6 Jitter Information associated with the DL Periodicity;</w:t>
      </w:r>
    </w:p>
    <w:p w14:paraId="22B68B3B" w14:textId="77777777" w:rsidR="00780932" w:rsidRDefault="005720EC">
      <w:pPr>
        <w:pStyle w:val="B1"/>
      </w:pPr>
      <w:r>
        <w:t>-</w:t>
      </w:r>
      <w:r>
        <w:tab/>
        <w:t>Indication of End of Data Burst.</w:t>
      </w:r>
    </w:p>
    <w:p w14:paraId="50081C0B" w14:textId="77777777" w:rsidR="00A61547" w:rsidRDefault="006246D0">
      <w:ins w:id="12" w:author="vivo" w:date="2023-05-12T13:10:00Z">
        <w:r w:rsidRPr="00435154">
          <w:t>The UL and/or DL Periodicity and N6 Jitter Information associated with the DL Periodicity are provided by the CN to NG RAN via TSCAI.</w:t>
        </w:r>
      </w:ins>
    </w:p>
    <w:p w14:paraId="6228A205" w14:textId="77777777" w:rsidR="00435154" w:rsidRDefault="00435154">
      <w:pPr>
        <w:pStyle w:val="Heading4"/>
        <w:rPr>
          <w:rFonts w:eastAsiaTheme="minorEastAsia"/>
          <w:lang w:eastAsia="zh-CN"/>
        </w:rPr>
      </w:pPr>
      <w:bookmarkStart w:id="13" w:name="_Toc131517031"/>
      <w:bookmarkStart w:id="14" w:name="_Hlk130904384"/>
    </w:p>
    <w:p w14:paraId="4BDC735B" w14:textId="77777777" w:rsidR="00435154" w:rsidRDefault="00435154" w:rsidP="00435154">
      <w:pPr>
        <w:pStyle w:val="Heading4"/>
      </w:pPr>
      <w:r>
        <w:t>5.37.8.2</w:t>
      </w:r>
      <w:r>
        <w:tab/>
        <w:t>Periodicity and N6 Jitter Information associated with Periodicity</w:t>
      </w:r>
    </w:p>
    <w:p w14:paraId="63424638" w14:textId="77777777" w:rsidR="00435154" w:rsidRDefault="00435154" w:rsidP="00435154">
      <w:r>
        <w:t>At AF Session Establishment with QoS, the 5G System may be provided with Periodicity information for NG RAN to configure UE power management for connected mode DRX. The Periodicity information is provided by the AF to the PCF via NEF or directly to the PCF when the AF is trusted.</w:t>
      </w:r>
    </w:p>
    <w:p w14:paraId="008CBC39" w14:textId="77777777" w:rsidR="00435154" w:rsidDel="00435154" w:rsidRDefault="00435154" w:rsidP="00435154">
      <w:pPr>
        <w:pStyle w:val="EditorsNote"/>
        <w:rPr>
          <w:del w:id="15" w:author="cmcc-wd" w:date="2023-05-25T14:07:00Z"/>
        </w:rPr>
      </w:pPr>
      <w:del w:id="16" w:author="cmcc-wd" w:date="2023-05-25T14:07:00Z">
        <w:r w:rsidDel="00435154">
          <w:delText>Editor's note:</w:delText>
        </w:r>
        <w:r w:rsidDel="00435154">
          <w:tab/>
          <w:delText>The method used to provide the Periodicity information to SMF is FFS.</w:delText>
        </w:r>
      </w:del>
    </w:p>
    <w:p w14:paraId="321D7D12" w14:textId="77777777" w:rsidR="00435154" w:rsidRDefault="00435154" w:rsidP="00435154">
      <w:r>
        <w:t>The PCF should send the Periodicity information received from the AF and includes an indication for SMF to request UPF to perform jitter measurements within PCC Rules, in accordance with the operator's local policies.</w:t>
      </w:r>
    </w:p>
    <w:p w14:paraId="3053F561" w14:textId="77777777" w:rsidR="00435154" w:rsidRDefault="00435154" w:rsidP="00435154">
      <w:r>
        <w:t>Upon reception of PCC rule, the SMF determines the TSCAI and forwards it to the NG-RAN. If the PCC rule includes an indication to perform jitter measurements, the SMF also sends the DL Periodicity to the UPF and requests the UPF to monitor and periodically report the Jitter information associated with the DL Periodicity using the N4 Session Modification procedure, see clause 5.8.5.11. It provides the DL Periodicity in the request to the UPF.</w:t>
      </w:r>
    </w:p>
    <w:p w14:paraId="1FF9676A" w14:textId="77777777" w:rsidR="00435154" w:rsidRDefault="00435154" w:rsidP="00435154">
      <w:pPr>
        <w:pStyle w:val="NO"/>
      </w:pPr>
      <w:r>
        <w:t>NOTE 1:</w:t>
      </w:r>
      <w:r>
        <w:tab/>
        <w:t>How the UPF derives the N6 jitter is implementation dependent.</w:t>
      </w:r>
    </w:p>
    <w:p w14:paraId="3E010F2F" w14:textId="77777777" w:rsidR="00435154" w:rsidRDefault="00435154" w:rsidP="00435154">
      <w:pPr>
        <w:pStyle w:val="NO"/>
      </w:pPr>
      <w:r>
        <w:t>NOTE 2:</w:t>
      </w:r>
      <w:r>
        <w:tab/>
        <w:t>How the UPF derives periodicity when not provided by the AF is implementation dependent.</w:t>
      </w:r>
    </w:p>
    <w:p w14:paraId="49B04CB6" w14:textId="77777777" w:rsidR="00435154" w:rsidRDefault="00435154" w:rsidP="00435154">
      <w:pPr>
        <w:pStyle w:val="EditorsNote"/>
      </w:pPr>
      <w:r>
        <w:t>Editor's note:</w:t>
      </w:r>
      <w:r>
        <w:tab/>
        <w:t>The method used to report the Periodicity information from the UPF to the SMF is FFS.</w:t>
      </w:r>
    </w:p>
    <w:p w14:paraId="0B7BC0FB" w14:textId="77777777" w:rsidR="00435154" w:rsidRDefault="00435154" w:rsidP="00435154">
      <w:r>
        <w:t>At reception of Jitter measurements from the UPF in the N4 Session Level Report, the SMF includes the Jitter information together with the associated Periodicity in the TSCAI and forwards it to the NG-RAN in an NGAP message, see clause 5.27.2.</w:t>
      </w:r>
    </w:p>
    <w:p w14:paraId="25A70F03" w14:textId="77777777" w:rsidR="00435154" w:rsidRDefault="00435154" w:rsidP="00435154">
      <w:pPr>
        <w:pStyle w:val="NO"/>
      </w:pPr>
      <w:r>
        <w:t>NOTE 3:</w:t>
      </w:r>
      <w:r>
        <w:tab/>
        <w:t>In order to prevent frequent updates from the UPF, the UPF sends the N6 Jitter Measurement Report periodically or only when the jitter is larger than a threshold.</w:t>
      </w:r>
    </w:p>
    <w:p w14:paraId="14F7B7EA" w14:textId="77777777" w:rsidR="00435154" w:rsidRPr="00435154" w:rsidRDefault="00435154" w:rsidP="00435154">
      <w:pPr>
        <w:rPr>
          <w:rFonts w:eastAsiaTheme="minorEastAsia"/>
          <w:lang w:eastAsia="zh-CN"/>
        </w:rPr>
      </w:pPr>
    </w:p>
    <w:p w14:paraId="7E574CF8" w14:textId="77777777" w:rsidR="00435154" w:rsidRDefault="00435154" w:rsidP="00435154">
      <w:pPr>
        <w:rPr>
          <w:rFonts w:eastAsiaTheme="minorEastAsia"/>
          <w:lang w:eastAsia="zh-CN"/>
        </w:rPr>
      </w:pPr>
    </w:p>
    <w:p w14:paraId="7630B270" w14:textId="77777777" w:rsidR="00435154" w:rsidRPr="00435154" w:rsidRDefault="00435154" w:rsidP="00435154">
      <w:pPr>
        <w:rPr>
          <w:rFonts w:eastAsiaTheme="minorEastAsia"/>
          <w:lang w:eastAsia="zh-CN"/>
        </w:rPr>
      </w:pPr>
    </w:p>
    <w:bookmarkEnd w:id="13"/>
    <w:bookmarkEnd w:id="14"/>
    <w:p w14:paraId="453A65B4" w14:textId="77777777" w:rsidR="004F31D7" w:rsidRDefault="004F31D7" w:rsidP="004F31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End of change * * * *</w:t>
      </w:r>
    </w:p>
    <w:p w14:paraId="6C5C7D55" w14:textId="77777777" w:rsidR="004F31D7" w:rsidRPr="004F31D7" w:rsidRDefault="004F31D7">
      <w:pPr>
        <w:pStyle w:val="NO"/>
        <w:overflowPunct w:val="0"/>
        <w:autoSpaceDE w:val="0"/>
        <w:autoSpaceDN w:val="0"/>
        <w:adjustRightInd w:val="0"/>
        <w:textAlignment w:val="baseline"/>
        <w:rPr>
          <w:lang w:val="en-US" w:eastAsia="en-GB"/>
        </w:rPr>
      </w:pPr>
    </w:p>
    <w:sectPr w:rsidR="004F31D7" w:rsidRPr="004F31D7" w:rsidSect="00780932">
      <w:headerReference w:type="defaul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EFCBF0" w14:textId="77777777" w:rsidR="007C3C67" w:rsidRDefault="007C3C67" w:rsidP="00AD0CE3">
      <w:pPr>
        <w:spacing w:after="0"/>
      </w:pPr>
      <w:r>
        <w:separator/>
      </w:r>
    </w:p>
  </w:endnote>
  <w:endnote w:type="continuationSeparator" w:id="0">
    <w:p w14:paraId="5A556607" w14:textId="77777777" w:rsidR="007C3C67" w:rsidRDefault="007C3C67" w:rsidP="00AD0C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201256" w14:textId="77777777" w:rsidR="007C3C67" w:rsidRDefault="007C3C67">
      <w:pPr>
        <w:spacing w:after="0"/>
      </w:pPr>
      <w:r>
        <w:separator/>
      </w:r>
    </w:p>
  </w:footnote>
  <w:footnote w:type="continuationSeparator" w:id="0">
    <w:p w14:paraId="46DE008C" w14:textId="77777777" w:rsidR="007C3C67" w:rsidRDefault="007C3C6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CF11B" w14:textId="77777777" w:rsidR="00780932" w:rsidRDefault="005720EC">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2"/>
    <w:compatSetting w:name="useWord2013TrackBottomHyphenation" w:uri="http://schemas.microsoft.com/office/word" w:val="1"/>
  </w:compat>
  <w:rsids>
    <w:rsidRoot w:val="00022E4A"/>
    <w:rsid w:val="00022E4A"/>
    <w:rsid w:val="0003557D"/>
    <w:rsid w:val="0003635B"/>
    <w:rsid w:val="00087EDF"/>
    <w:rsid w:val="000A3CB4"/>
    <w:rsid w:val="000A6394"/>
    <w:rsid w:val="000B7241"/>
    <w:rsid w:val="000B7FED"/>
    <w:rsid w:val="000C038A"/>
    <w:rsid w:val="000C6598"/>
    <w:rsid w:val="000D0F45"/>
    <w:rsid w:val="000D135C"/>
    <w:rsid w:val="000D44B3"/>
    <w:rsid w:val="000F72A0"/>
    <w:rsid w:val="00121FA0"/>
    <w:rsid w:val="00145D43"/>
    <w:rsid w:val="001506D2"/>
    <w:rsid w:val="00150D37"/>
    <w:rsid w:val="00186AD3"/>
    <w:rsid w:val="00192C46"/>
    <w:rsid w:val="00192D1C"/>
    <w:rsid w:val="001A08B3"/>
    <w:rsid w:val="001A71A9"/>
    <w:rsid w:val="001A7B60"/>
    <w:rsid w:val="001B52F0"/>
    <w:rsid w:val="001B7A65"/>
    <w:rsid w:val="001E0025"/>
    <w:rsid w:val="001E41F3"/>
    <w:rsid w:val="00215563"/>
    <w:rsid w:val="00235B76"/>
    <w:rsid w:val="0026004D"/>
    <w:rsid w:val="002629CF"/>
    <w:rsid w:val="002640DD"/>
    <w:rsid w:val="00275D12"/>
    <w:rsid w:val="00284FEB"/>
    <w:rsid w:val="002860C4"/>
    <w:rsid w:val="002B5741"/>
    <w:rsid w:val="002E472E"/>
    <w:rsid w:val="00305409"/>
    <w:rsid w:val="003265BF"/>
    <w:rsid w:val="00326EEB"/>
    <w:rsid w:val="003609EF"/>
    <w:rsid w:val="0036231A"/>
    <w:rsid w:val="00364258"/>
    <w:rsid w:val="00374DD4"/>
    <w:rsid w:val="003941E8"/>
    <w:rsid w:val="003E1A36"/>
    <w:rsid w:val="003E6ACD"/>
    <w:rsid w:val="003F3A1E"/>
    <w:rsid w:val="003F7883"/>
    <w:rsid w:val="004067E3"/>
    <w:rsid w:val="00410371"/>
    <w:rsid w:val="004242F1"/>
    <w:rsid w:val="00435154"/>
    <w:rsid w:val="004449F5"/>
    <w:rsid w:val="00471909"/>
    <w:rsid w:val="004773FC"/>
    <w:rsid w:val="004A5FC0"/>
    <w:rsid w:val="004A63F0"/>
    <w:rsid w:val="004B75B7"/>
    <w:rsid w:val="004F31D7"/>
    <w:rsid w:val="005141D9"/>
    <w:rsid w:val="0051580D"/>
    <w:rsid w:val="00531A3F"/>
    <w:rsid w:val="00547111"/>
    <w:rsid w:val="005720EC"/>
    <w:rsid w:val="00575628"/>
    <w:rsid w:val="0059147E"/>
    <w:rsid w:val="00592D74"/>
    <w:rsid w:val="005E2C44"/>
    <w:rsid w:val="005F6B51"/>
    <w:rsid w:val="00615526"/>
    <w:rsid w:val="00621188"/>
    <w:rsid w:val="006246D0"/>
    <w:rsid w:val="006257ED"/>
    <w:rsid w:val="006469F1"/>
    <w:rsid w:val="00653DE4"/>
    <w:rsid w:val="00665C47"/>
    <w:rsid w:val="0068024A"/>
    <w:rsid w:val="00695808"/>
    <w:rsid w:val="006B46FB"/>
    <w:rsid w:val="006C5A0F"/>
    <w:rsid w:val="006E21FB"/>
    <w:rsid w:val="006E5181"/>
    <w:rsid w:val="0072519C"/>
    <w:rsid w:val="00747B77"/>
    <w:rsid w:val="00780932"/>
    <w:rsid w:val="00792342"/>
    <w:rsid w:val="007977A8"/>
    <w:rsid w:val="007B512A"/>
    <w:rsid w:val="007C2097"/>
    <w:rsid w:val="007C3C67"/>
    <w:rsid w:val="007D6A07"/>
    <w:rsid w:val="007F7259"/>
    <w:rsid w:val="008040A8"/>
    <w:rsid w:val="0082745A"/>
    <w:rsid w:val="008279FA"/>
    <w:rsid w:val="008612D8"/>
    <w:rsid w:val="008626E7"/>
    <w:rsid w:val="00870EE7"/>
    <w:rsid w:val="008863B9"/>
    <w:rsid w:val="008934F5"/>
    <w:rsid w:val="008A45A6"/>
    <w:rsid w:val="008D0CC3"/>
    <w:rsid w:val="008D3CCC"/>
    <w:rsid w:val="008F3789"/>
    <w:rsid w:val="008F686C"/>
    <w:rsid w:val="00906C26"/>
    <w:rsid w:val="009148DE"/>
    <w:rsid w:val="00916E2B"/>
    <w:rsid w:val="00940D22"/>
    <w:rsid w:val="00941E30"/>
    <w:rsid w:val="009521D1"/>
    <w:rsid w:val="0096239D"/>
    <w:rsid w:val="009777D9"/>
    <w:rsid w:val="009806A6"/>
    <w:rsid w:val="00991B88"/>
    <w:rsid w:val="009A5753"/>
    <w:rsid w:val="009A579D"/>
    <w:rsid w:val="009C1271"/>
    <w:rsid w:val="009D36A7"/>
    <w:rsid w:val="009E3297"/>
    <w:rsid w:val="009F3711"/>
    <w:rsid w:val="009F734F"/>
    <w:rsid w:val="00A03B77"/>
    <w:rsid w:val="00A0600B"/>
    <w:rsid w:val="00A246B6"/>
    <w:rsid w:val="00A42182"/>
    <w:rsid w:val="00A47E70"/>
    <w:rsid w:val="00A50CF0"/>
    <w:rsid w:val="00A61547"/>
    <w:rsid w:val="00A7671C"/>
    <w:rsid w:val="00A77107"/>
    <w:rsid w:val="00AA2CBC"/>
    <w:rsid w:val="00AC5820"/>
    <w:rsid w:val="00AD0CE3"/>
    <w:rsid w:val="00AD1CD8"/>
    <w:rsid w:val="00B07173"/>
    <w:rsid w:val="00B258BB"/>
    <w:rsid w:val="00B5715C"/>
    <w:rsid w:val="00B67B97"/>
    <w:rsid w:val="00B76686"/>
    <w:rsid w:val="00B968C8"/>
    <w:rsid w:val="00BA3EC5"/>
    <w:rsid w:val="00BA4B6B"/>
    <w:rsid w:val="00BA51D9"/>
    <w:rsid w:val="00BB5DFC"/>
    <w:rsid w:val="00BD279D"/>
    <w:rsid w:val="00BD6BB8"/>
    <w:rsid w:val="00BE5ECF"/>
    <w:rsid w:val="00C15ADC"/>
    <w:rsid w:val="00C56D1B"/>
    <w:rsid w:val="00C60F31"/>
    <w:rsid w:val="00C66BA2"/>
    <w:rsid w:val="00C870F6"/>
    <w:rsid w:val="00C95985"/>
    <w:rsid w:val="00CC5026"/>
    <w:rsid w:val="00CC68D0"/>
    <w:rsid w:val="00D03F9A"/>
    <w:rsid w:val="00D06D51"/>
    <w:rsid w:val="00D07B11"/>
    <w:rsid w:val="00D24991"/>
    <w:rsid w:val="00D307B3"/>
    <w:rsid w:val="00D50255"/>
    <w:rsid w:val="00D66520"/>
    <w:rsid w:val="00D84AE9"/>
    <w:rsid w:val="00DE34CF"/>
    <w:rsid w:val="00E13F3D"/>
    <w:rsid w:val="00E34898"/>
    <w:rsid w:val="00E672FF"/>
    <w:rsid w:val="00E957BF"/>
    <w:rsid w:val="00EA63ED"/>
    <w:rsid w:val="00EB09B7"/>
    <w:rsid w:val="00EE3D1A"/>
    <w:rsid w:val="00EE7D7C"/>
    <w:rsid w:val="00F07DD6"/>
    <w:rsid w:val="00F13C70"/>
    <w:rsid w:val="00F22A45"/>
    <w:rsid w:val="00F25D98"/>
    <w:rsid w:val="00F300FB"/>
    <w:rsid w:val="00FB6386"/>
    <w:rsid w:val="00FC035B"/>
    <w:rsid w:val="018A1366"/>
    <w:rsid w:val="01A0760D"/>
    <w:rsid w:val="01BA0BBD"/>
    <w:rsid w:val="01FF2FDC"/>
    <w:rsid w:val="042450CF"/>
    <w:rsid w:val="07014590"/>
    <w:rsid w:val="0CBF680F"/>
    <w:rsid w:val="100113BE"/>
    <w:rsid w:val="1008794C"/>
    <w:rsid w:val="10483A12"/>
    <w:rsid w:val="10975925"/>
    <w:rsid w:val="14727905"/>
    <w:rsid w:val="160060B0"/>
    <w:rsid w:val="174943E0"/>
    <w:rsid w:val="1A9736C7"/>
    <w:rsid w:val="1DAD2EEB"/>
    <w:rsid w:val="1FC70FA3"/>
    <w:rsid w:val="271E4751"/>
    <w:rsid w:val="2AC83216"/>
    <w:rsid w:val="31673D88"/>
    <w:rsid w:val="318338E1"/>
    <w:rsid w:val="331E28CB"/>
    <w:rsid w:val="34DA6434"/>
    <w:rsid w:val="39BF634E"/>
    <w:rsid w:val="3A7A6767"/>
    <w:rsid w:val="3E864749"/>
    <w:rsid w:val="408C7671"/>
    <w:rsid w:val="409F577F"/>
    <w:rsid w:val="438845A8"/>
    <w:rsid w:val="442A6A77"/>
    <w:rsid w:val="45D41B68"/>
    <w:rsid w:val="464F39D7"/>
    <w:rsid w:val="47A96F61"/>
    <w:rsid w:val="47A97824"/>
    <w:rsid w:val="47AE0259"/>
    <w:rsid w:val="48421969"/>
    <w:rsid w:val="48BC5864"/>
    <w:rsid w:val="4D64482C"/>
    <w:rsid w:val="4D7D2369"/>
    <w:rsid w:val="5069380F"/>
    <w:rsid w:val="50B575D5"/>
    <w:rsid w:val="54307B1F"/>
    <w:rsid w:val="56007D04"/>
    <w:rsid w:val="59953491"/>
    <w:rsid w:val="5A6F6E9F"/>
    <w:rsid w:val="5B423077"/>
    <w:rsid w:val="5BE86948"/>
    <w:rsid w:val="5BF9570A"/>
    <w:rsid w:val="5EA12605"/>
    <w:rsid w:val="60B714FF"/>
    <w:rsid w:val="63C23914"/>
    <w:rsid w:val="649024F1"/>
    <w:rsid w:val="671F7B38"/>
    <w:rsid w:val="684D4D84"/>
    <w:rsid w:val="6A7D0F33"/>
    <w:rsid w:val="703E0F63"/>
    <w:rsid w:val="72692EA5"/>
    <w:rsid w:val="750D5456"/>
    <w:rsid w:val="786D5DAB"/>
    <w:rsid w:val="7B725B1F"/>
    <w:rsid w:val="7BC05A32"/>
    <w:rsid w:val="7EB12D5E"/>
    <w:rsid w:val="7FA61F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865706"/>
  <w15:docId w15:val="{D3DA4124-6CDC-4DEF-9C3B-7750FA6DF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0932"/>
    <w:pPr>
      <w:spacing w:after="180"/>
    </w:pPr>
    <w:rPr>
      <w:rFonts w:eastAsia="Times New Roman"/>
      <w:lang w:val="en-GB"/>
    </w:rPr>
  </w:style>
  <w:style w:type="paragraph" w:styleId="Heading1">
    <w:name w:val="heading 1"/>
    <w:next w:val="Normal"/>
    <w:qFormat/>
    <w:rsid w:val="00780932"/>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qFormat/>
    <w:rsid w:val="00780932"/>
    <w:pPr>
      <w:pBdr>
        <w:top w:val="none" w:sz="0" w:space="0" w:color="auto"/>
      </w:pBdr>
      <w:spacing w:before="180"/>
      <w:outlineLvl w:val="1"/>
    </w:pPr>
    <w:rPr>
      <w:sz w:val="32"/>
    </w:rPr>
  </w:style>
  <w:style w:type="paragraph" w:styleId="Heading3">
    <w:name w:val="heading 3"/>
    <w:basedOn w:val="Heading2"/>
    <w:next w:val="Normal"/>
    <w:qFormat/>
    <w:rsid w:val="00780932"/>
    <w:pPr>
      <w:spacing w:before="120"/>
      <w:outlineLvl w:val="2"/>
    </w:pPr>
    <w:rPr>
      <w:sz w:val="28"/>
    </w:rPr>
  </w:style>
  <w:style w:type="paragraph" w:styleId="Heading4">
    <w:name w:val="heading 4"/>
    <w:basedOn w:val="Heading3"/>
    <w:next w:val="Normal"/>
    <w:link w:val="Heading4Char"/>
    <w:qFormat/>
    <w:rsid w:val="00780932"/>
    <w:pPr>
      <w:ind w:left="1418" w:hanging="1418"/>
      <w:outlineLvl w:val="3"/>
    </w:pPr>
    <w:rPr>
      <w:sz w:val="24"/>
    </w:rPr>
  </w:style>
  <w:style w:type="paragraph" w:styleId="Heading5">
    <w:name w:val="heading 5"/>
    <w:basedOn w:val="Heading4"/>
    <w:next w:val="Normal"/>
    <w:qFormat/>
    <w:rsid w:val="00780932"/>
    <w:pPr>
      <w:ind w:left="1701" w:hanging="1701"/>
      <w:outlineLvl w:val="4"/>
    </w:pPr>
    <w:rPr>
      <w:sz w:val="22"/>
    </w:rPr>
  </w:style>
  <w:style w:type="paragraph" w:styleId="Heading6">
    <w:name w:val="heading 6"/>
    <w:basedOn w:val="H6"/>
    <w:next w:val="Normal"/>
    <w:qFormat/>
    <w:rsid w:val="00780932"/>
    <w:pPr>
      <w:outlineLvl w:val="5"/>
    </w:pPr>
  </w:style>
  <w:style w:type="paragraph" w:styleId="Heading7">
    <w:name w:val="heading 7"/>
    <w:basedOn w:val="H6"/>
    <w:next w:val="Normal"/>
    <w:qFormat/>
    <w:rsid w:val="00780932"/>
    <w:pPr>
      <w:outlineLvl w:val="6"/>
    </w:pPr>
  </w:style>
  <w:style w:type="paragraph" w:styleId="Heading8">
    <w:name w:val="heading 8"/>
    <w:basedOn w:val="Heading1"/>
    <w:next w:val="Normal"/>
    <w:qFormat/>
    <w:rsid w:val="00780932"/>
    <w:pPr>
      <w:ind w:left="0" w:firstLine="0"/>
      <w:outlineLvl w:val="7"/>
    </w:pPr>
  </w:style>
  <w:style w:type="paragraph" w:styleId="Heading9">
    <w:name w:val="heading 9"/>
    <w:basedOn w:val="Heading8"/>
    <w:next w:val="Normal"/>
    <w:qFormat/>
    <w:rsid w:val="007809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780932"/>
    <w:pPr>
      <w:ind w:left="1985" w:hanging="1985"/>
      <w:outlineLvl w:val="9"/>
    </w:pPr>
    <w:rPr>
      <w:sz w:val="20"/>
    </w:rPr>
  </w:style>
  <w:style w:type="paragraph" w:styleId="List3">
    <w:name w:val="List 3"/>
    <w:basedOn w:val="List2"/>
    <w:qFormat/>
    <w:rsid w:val="00780932"/>
    <w:pPr>
      <w:ind w:left="1135"/>
    </w:pPr>
  </w:style>
  <w:style w:type="paragraph" w:styleId="List2">
    <w:name w:val="List 2"/>
    <w:basedOn w:val="Normal"/>
    <w:qFormat/>
    <w:rsid w:val="00780932"/>
    <w:pPr>
      <w:ind w:left="851"/>
    </w:pPr>
  </w:style>
  <w:style w:type="paragraph" w:styleId="TOC7">
    <w:name w:val="toc 7"/>
    <w:basedOn w:val="TOC6"/>
    <w:next w:val="Normal"/>
    <w:semiHidden/>
    <w:qFormat/>
    <w:rsid w:val="00780932"/>
    <w:pPr>
      <w:ind w:left="2268" w:hanging="2268"/>
    </w:pPr>
  </w:style>
  <w:style w:type="paragraph" w:styleId="TOC6">
    <w:name w:val="toc 6"/>
    <w:basedOn w:val="TOC5"/>
    <w:next w:val="Normal"/>
    <w:semiHidden/>
    <w:qFormat/>
    <w:rsid w:val="00780932"/>
    <w:pPr>
      <w:ind w:left="1985" w:hanging="1985"/>
    </w:pPr>
  </w:style>
  <w:style w:type="paragraph" w:styleId="TOC5">
    <w:name w:val="toc 5"/>
    <w:basedOn w:val="TOC4"/>
    <w:next w:val="Normal"/>
    <w:semiHidden/>
    <w:qFormat/>
    <w:rsid w:val="00780932"/>
    <w:pPr>
      <w:ind w:left="1701" w:hanging="1701"/>
    </w:pPr>
  </w:style>
  <w:style w:type="paragraph" w:styleId="TOC4">
    <w:name w:val="toc 4"/>
    <w:basedOn w:val="TOC3"/>
    <w:next w:val="Normal"/>
    <w:semiHidden/>
    <w:qFormat/>
    <w:rsid w:val="00780932"/>
    <w:pPr>
      <w:ind w:left="1418" w:hanging="1418"/>
    </w:pPr>
  </w:style>
  <w:style w:type="paragraph" w:styleId="TOC3">
    <w:name w:val="toc 3"/>
    <w:basedOn w:val="TOC2"/>
    <w:next w:val="Normal"/>
    <w:semiHidden/>
    <w:qFormat/>
    <w:rsid w:val="00780932"/>
    <w:pPr>
      <w:ind w:left="1134" w:hanging="1134"/>
    </w:pPr>
  </w:style>
  <w:style w:type="paragraph" w:styleId="TOC2">
    <w:name w:val="toc 2"/>
    <w:basedOn w:val="TOC1"/>
    <w:next w:val="Normal"/>
    <w:semiHidden/>
    <w:qFormat/>
    <w:rsid w:val="00780932"/>
    <w:pPr>
      <w:keepNext w:val="0"/>
      <w:spacing w:before="0"/>
      <w:ind w:left="851" w:hanging="851"/>
    </w:pPr>
    <w:rPr>
      <w:sz w:val="20"/>
    </w:rPr>
  </w:style>
  <w:style w:type="paragraph" w:styleId="TOC1">
    <w:name w:val="toc 1"/>
    <w:next w:val="Normal"/>
    <w:semiHidden/>
    <w:qFormat/>
    <w:rsid w:val="00780932"/>
    <w:pPr>
      <w:keepNext/>
      <w:keepLines/>
      <w:widowControl w:val="0"/>
      <w:tabs>
        <w:tab w:val="right" w:leader="dot" w:pos="9639"/>
      </w:tabs>
      <w:spacing w:before="120"/>
      <w:ind w:left="567" w:right="425" w:hanging="567"/>
    </w:pPr>
    <w:rPr>
      <w:rFonts w:eastAsia="Times New Roman"/>
      <w:sz w:val="22"/>
      <w:lang w:val="en-GB"/>
    </w:rPr>
  </w:style>
  <w:style w:type="paragraph" w:styleId="ListNumber2">
    <w:name w:val="List Number 2"/>
    <w:basedOn w:val="ListNumber"/>
    <w:qFormat/>
    <w:rsid w:val="00780932"/>
    <w:pPr>
      <w:ind w:left="851"/>
    </w:pPr>
  </w:style>
  <w:style w:type="paragraph" w:styleId="ListNumber">
    <w:name w:val="List Number"/>
    <w:basedOn w:val="List"/>
    <w:qFormat/>
    <w:rsid w:val="00780932"/>
  </w:style>
  <w:style w:type="paragraph" w:styleId="List">
    <w:name w:val="List"/>
    <w:basedOn w:val="Normal"/>
    <w:qFormat/>
    <w:rsid w:val="00780932"/>
    <w:pPr>
      <w:ind w:left="568" w:hanging="284"/>
    </w:pPr>
  </w:style>
  <w:style w:type="paragraph" w:styleId="ListBullet4">
    <w:name w:val="List Bullet 4"/>
    <w:basedOn w:val="ListBullet3"/>
    <w:qFormat/>
    <w:rsid w:val="00780932"/>
    <w:pPr>
      <w:ind w:left="1418"/>
    </w:pPr>
  </w:style>
  <w:style w:type="paragraph" w:styleId="ListBullet3">
    <w:name w:val="List Bullet 3"/>
    <w:basedOn w:val="ListBullet2"/>
    <w:qFormat/>
    <w:rsid w:val="00780932"/>
    <w:pPr>
      <w:ind w:left="1135"/>
    </w:pPr>
  </w:style>
  <w:style w:type="paragraph" w:styleId="ListBullet2">
    <w:name w:val="List Bullet 2"/>
    <w:basedOn w:val="ListBullet"/>
    <w:qFormat/>
    <w:rsid w:val="00780932"/>
    <w:pPr>
      <w:ind w:left="851"/>
    </w:pPr>
  </w:style>
  <w:style w:type="paragraph" w:styleId="ListBullet">
    <w:name w:val="List Bullet"/>
    <w:basedOn w:val="List"/>
    <w:qFormat/>
    <w:rsid w:val="00780932"/>
  </w:style>
  <w:style w:type="paragraph" w:styleId="DocumentMap">
    <w:name w:val="Document Map"/>
    <w:basedOn w:val="Normal"/>
    <w:semiHidden/>
    <w:qFormat/>
    <w:rsid w:val="00780932"/>
    <w:pPr>
      <w:shd w:val="clear" w:color="auto" w:fill="000080"/>
    </w:pPr>
    <w:rPr>
      <w:rFonts w:ascii="Tahoma" w:hAnsi="Tahoma" w:cs="Tahoma"/>
    </w:rPr>
  </w:style>
  <w:style w:type="paragraph" w:styleId="CommentText">
    <w:name w:val="annotation text"/>
    <w:basedOn w:val="Normal"/>
    <w:semiHidden/>
    <w:qFormat/>
    <w:rsid w:val="00780932"/>
  </w:style>
  <w:style w:type="paragraph" w:styleId="ListBullet5">
    <w:name w:val="List Bullet 5"/>
    <w:basedOn w:val="ListBullet4"/>
    <w:qFormat/>
    <w:rsid w:val="00780932"/>
    <w:pPr>
      <w:ind w:left="1702"/>
    </w:pPr>
  </w:style>
  <w:style w:type="paragraph" w:styleId="TOC8">
    <w:name w:val="toc 8"/>
    <w:basedOn w:val="TOC1"/>
    <w:next w:val="Normal"/>
    <w:semiHidden/>
    <w:qFormat/>
    <w:rsid w:val="00780932"/>
    <w:pPr>
      <w:spacing w:before="180"/>
      <w:ind w:left="2693" w:hanging="2693"/>
    </w:pPr>
    <w:rPr>
      <w:b/>
    </w:rPr>
  </w:style>
  <w:style w:type="paragraph" w:styleId="BalloonText">
    <w:name w:val="Balloon Text"/>
    <w:basedOn w:val="Normal"/>
    <w:semiHidden/>
    <w:qFormat/>
    <w:rsid w:val="00780932"/>
    <w:rPr>
      <w:rFonts w:ascii="Tahoma" w:hAnsi="Tahoma" w:cs="Tahoma"/>
      <w:sz w:val="16"/>
      <w:szCs w:val="16"/>
    </w:rPr>
  </w:style>
  <w:style w:type="paragraph" w:styleId="Footer">
    <w:name w:val="footer"/>
    <w:basedOn w:val="Header"/>
    <w:qFormat/>
    <w:rsid w:val="00780932"/>
    <w:pPr>
      <w:jc w:val="center"/>
    </w:pPr>
    <w:rPr>
      <w:i/>
    </w:rPr>
  </w:style>
  <w:style w:type="paragraph" w:styleId="Header">
    <w:name w:val="header"/>
    <w:qFormat/>
    <w:rsid w:val="00780932"/>
    <w:pPr>
      <w:widowControl w:val="0"/>
    </w:pPr>
    <w:rPr>
      <w:rFonts w:ascii="Arial" w:eastAsia="Times New Roman" w:hAnsi="Arial"/>
      <w:b/>
      <w:sz w:val="18"/>
      <w:lang w:val="en-GB"/>
    </w:rPr>
  </w:style>
  <w:style w:type="paragraph" w:styleId="FootnoteText">
    <w:name w:val="footnote text"/>
    <w:basedOn w:val="Normal"/>
    <w:semiHidden/>
    <w:qFormat/>
    <w:rsid w:val="00780932"/>
    <w:pPr>
      <w:keepLines/>
      <w:spacing w:after="0"/>
      <w:ind w:left="454" w:hanging="454"/>
    </w:pPr>
    <w:rPr>
      <w:sz w:val="16"/>
    </w:rPr>
  </w:style>
  <w:style w:type="paragraph" w:styleId="List5">
    <w:name w:val="List 5"/>
    <w:basedOn w:val="List4"/>
    <w:qFormat/>
    <w:rsid w:val="00780932"/>
    <w:pPr>
      <w:ind w:left="1702"/>
    </w:pPr>
  </w:style>
  <w:style w:type="paragraph" w:styleId="List4">
    <w:name w:val="List 4"/>
    <w:basedOn w:val="List3"/>
    <w:qFormat/>
    <w:rsid w:val="00780932"/>
    <w:pPr>
      <w:ind w:left="1418"/>
    </w:pPr>
  </w:style>
  <w:style w:type="paragraph" w:styleId="TOC9">
    <w:name w:val="toc 9"/>
    <w:basedOn w:val="TOC8"/>
    <w:next w:val="Normal"/>
    <w:semiHidden/>
    <w:qFormat/>
    <w:rsid w:val="00780932"/>
    <w:pPr>
      <w:ind w:left="1418" w:hanging="1418"/>
    </w:pPr>
  </w:style>
  <w:style w:type="paragraph" w:styleId="Index1">
    <w:name w:val="index 1"/>
    <w:basedOn w:val="Normal"/>
    <w:next w:val="Normal"/>
    <w:semiHidden/>
    <w:qFormat/>
    <w:rsid w:val="00780932"/>
    <w:pPr>
      <w:keepLines/>
      <w:spacing w:after="0"/>
    </w:pPr>
  </w:style>
  <w:style w:type="paragraph" w:styleId="Index2">
    <w:name w:val="index 2"/>
    <w:basedOn w:val="Index1"/>
    <w:next w:val="Normal"/>
    <w:semiHidden/>
    <w:qFormat/>
    <w:rsid w:val="00780932"/>
    <w:pPr>
      <w:ind w:left="284"/>
    </w:pPr>
  </w:style>
  <w:style w:type="paragraph" w:styleId="CommentSubject">
    <w:name w:val="annotation subject"/>
    <w:basedOn w:val="CommentText"/>
    <w:next w:val="CommentText"/>
    <w:semiHidden/>
    <w:qFormat/>
    <w:rsid w:val="00780932"/>
    <w:rPr>
      <w:b/>
      <w:bCs/>
    </w:rPr>
  </w:style>
  <w:style w:type="character" w:styleId="FollowedHyperlink">
    <w:name w:val="FollowedHyperlink"/>
    <w:qFormat/>
    <w:rsid w:val="00780932"/>
    <w:rPr>
      <w:color w:val="800080"/>
      <w:u w:val="single"/>
    </w:rPr>
  </w:style>
  <w:style w:type="character" w:styleId="Hyperlink">
    <w:name w:val="Hyperlink"/>
    <w:qFormat/>
    <w:rsid w:val="00780932"/>
    <w:rPr>
      <w:color w:val="0000FF"/>
      <w:u w:val="single"/>
    </w:rPr>
  </w:style>
  <w:style w:type="character" w:styleId="CommentReference">
    <w:name w:val="annotation reference"/>
    <w:semiHidden/>
    <w:qFormat/>
    <w:rsid w:val="00780932"/>
    <w:rPr>
      <w:sz w:val="16"/>
    </w:rPr>
  </w:style>
  <w:style w:type="character" w:styleId="FootnoteReference">
    <w:name w:val="footnote reference"/>
    <w:semiHidden/>
    <w:qFormat/>
    <w:rsid w:val="00780932"/>
    <w:rPr>
      <w:b/>
      <w:position w:val="6"/>
      <w:sz w:val="16"/>
    </w:rPr>
  </w:style>
  <w:style w:type="paragraph" w:customStyle="1" w:styleId="ZT">
    <w:name w:val="ZT"/>
    <w:qFormat/>
    <w:rsid w:val="00780932"/>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rsid w:val="00780932"/>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rsid w:val="00780932"/>
    <w:pPr>
      <w:outlineLvl w:val="9"/>
    </w:pPr>
  </w:style>
  <w:style w:type="paragraph" w:customStyle="1" w:styleId="TAH">
    <w:name w:val="TAH"/>
    <w:basedOn w:val="TAC"/>
    <w:link w:val="TAHCar"/>
    <w:qFormat/>
    <w:rsid w:val="00780932"/>
    <w:rPr>
      <w:b/>
    </w:rPr>
  </w:style>
  <w:style w:type="paragraph" w:customStyle="1" w:styleId="TAC">
    <w:name w:val="TAC"/>
    <w:basedOn w:val="TAL"/>
    <w:qFormat/>
    <w:rsid w:val="00780932"/>
    <w:pPr>
      <w:jc w:val="center"/>
    </w:pPr>
  </w:style>
  <w:style w:type="paragraph" w:customStyle="1" w:styleId="TAL">
    <w:name w:val="TAL"/>
    <w:basedOn w:val="Normal"/>
    <w:link w:val="TALChar"/>
    <w:qFormat/>
    <w:rsid w:val="00780932"/>
    <w:pPr>
      <w:keepNext/>
      <w:keepLines/>
      <w:spacing w:after="0"/>
    </w:pPr>
    <w:rPr>
      <w:rFonts w:ascii="Arial" w:hAnsi="Arial"/>
      <w:sz w:val="18"/>
    </w:rPr>
  </w:style>
  <w:style w:type="paragraph" w:customStyle="1" w:styleId="TF">
    <w:name w:val="TF"/>
    <w:basedOn w:val="TH"/>
    <w:qFormat/>
    <w:rsid w:val="00780932"/>
    <w:pPr>
      <w:keepNext w:val="0"/>
      <w:spacing w:before="0" w:after="240"/>
    </w:pPr>
  </w:style>
  <w:style w:type="paragraph" w:customStyle="1" w:styleId="TH">
    <w:name w:val="TH"/>
    <w:basedOn w:val="Normal"/>
    <w:link w:val="THChar"/>
    <w:qFormat/>
    <w:rsid w:val="00780932"/>
    <w:pPr>
      <w:keepNext/>
      <w:keepLines/>
      <w:spacing w:before="60"/>
      <w:jc w:val="center"/>
    </w:pPr>
    <w:rPr>
      <w:rFonts w:ascii="Arial" w:hAnsi="Arial"/>
      <w:b/>
    </w:rPr>
  </w:style>
  <w:style w:type="paragraph" w:customStyle="1" w:styleId="NO">
    <w:name w:val="NO"/>
    <w:basedOn w:val="Normal"/>
    <w:link w:val="NOChar"/>
    <w:qFormat/>
    <w:rsid w:val="00780932"/>
    <w:pPr>
      <w:keepLines/>
      <w:ind w:left="1135" w:hanging="851"/>
    </w:pPr>
  </w:style>
  <w:style w:type="paragraph" w:customStyle="1" w:styleId="EX">
    <w:name w:val="EX"/>
    <w:basedOn w:val="Normal"/>
    <w:qFormat/>
    <w:rsid w:val="00780932"/>
    <w:pPr>
      <w:keepLines/>
      <w:ind w:left="1702" w:hanging="1418"/>
    </w:pPr>
  </w:style>
  <w:style w:type="paragraph" w:customStyle="1" w:styleId="FP">
    <w:name w:val="FP"/>
    <w:basedOn w:val="Normal"/>
    <w:qFormat/>
    <w:rsid w:val="00780932"/>
    <w:pPr>
      <w:spacing w:after="0"/>
    </w:pPr>
  </w:style>
  <w:style w:type="paragraph" w:customStyle="1" w:styleId="LD">
    <w:name w:val="LD"/>
    <w:qFormat/>
    <w:rsid w:val="00780932"/>
    <w:pPr>
      <w:keepNext/>
      <w:keepLines/>
      <w:spacing w:line="180" w:lineRule="exact"/>
    </w:pPr>
    <w:rPr>
      <w:rFonts w:ascii="MS LineDraw" w:eastAsia="Times New Roman" w:hAnsi="MS LineDraw"/>
      <w:lang w:val="en-GB"/>
    </w:rPr>
  </w:style>
  <w:style w:type="paragraph" w:customStyle="1" w:styleId="NW">
    <w:name w:val="NW"/>
    <w:basedOn w:val="NO"/>
    <w:qFormat/>
    <w:rsid w:val="00780932"/>
    <w:pPr>
      <w:spacing w:after="0"/>
    </w:pPr>
  </w:style>
  <w:style w:type="paragraph" w:customStyle="1" w:styleId="EW">
    <w:name w:val="EW"/>
    <w:basedOn w:val="EX"/>
    <w:qFormat/>
    <w:rsid w:val="00780932"/>
    <w:pPr>
      <w:spacing w:after="0"/>
    </w:pPr>
  </w:style>
  <w:style w:type="paragraph" w:customStyle="1" w:styleId="EQ">
    <w:name w:val="EQ"/>
    <w:basedOn w:val="Normal"/>
    <w:next w:val="Normal"/>
    <w:qFormat/>
    <w:rsid w:val="00780932"/>
    <w:pPr>
      <w:keepLines/>
      <w:tabs>
        <w:tab w:val="center" w:pos="4536"/>
        <w:tab w:val="right" w:pos="9072"/>
      </w:tabs>
    </w:pPr>
  </w:style>
  <w:style w:type="paragraph" w:customStyle="1" w:styleId="NF">
    <w:name w:val="NF"/>
    <w:basedOn w:val="NO"/>
    <w:qFormat/>
    <w:rsid w:val="00780932"/>
    <w:pPr>
      <w:keepNext/>
      <w:spacing w:after="0"/>
    </w:pPr>
    <w:rPr>
      <w:rFonts w:ascii="Arial" w:hAnsi="Arial"/>
      <w:sz w:val="18"/>
    </w:rPr>
  </w:style>
  <w:style w:type="paragraph" w:customStyle="1" w:styleId="PL">
    <w:name w:val="PL"/>
    <w:qFormat/>
    <w:rsid w:val="007809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rsid w:val="00780932"/>
    <w:pPr>
      <w:jc w:val="right"/>
    </w:pPr>
  </w:style>
  <w:style w:type="paragraph" w:customStyle="1" w:styleId="TAN">
    <w:name w:val="TAN"/>
    <w:basedOn w:val="TAL"/>
    <w:qFormat/>
    <w:rsid w:val="00780932"/>
    <w:pPr>
      <w:ind w:left="851" w:hanging="851"/>
    </w:pPr>
  </w:style>
  <w:style w:type="paragraph" w:customStyle="1" w:styleId="ZA">
    <w:name w:val="ZA"/>
    <w:qFormat/>
    <w:rsid w:val="00780932"/>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rsid w:val="00780932"/>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rsid w:val="00780932"/>
    <w:pPr>
      <w:framePr w:wrap="notBeside" w:vAnchor="page" w:hAnchor="margin" w:y="15764"/>
      <w:widowControl w:val="0"/>
    </w:pPr>
    <w:rPr>
      <w:rFonts w:ascii="Arial" w:eastAsia="Times New Roman" w:hAnsi="Arial"/>
      <w:sz w:val="32"/>
      <w:lang w:val="en-GB"/>
    </w:rPr>
  </w:style>
  <w:style w:type="paragraph" w:customStyle="1" w:styleId="ZU">
    <w:name w:val="ZU"/>
    <w:qFormat/>
    <w:rsid w:val="00780932"/>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rsid w:val="00780932"/>
    <w:pPr>
      <w:framePr w:wrap="notBeside" w:y="16161"/>
    </w:pPr>
  </w:style>
  <w:style w:type="character" w:customStyle="1" w:styleId="ZGSM">
    <w:name w:val="ZGSM"/>
    <w:qFormat/>
    <w:rsid w:val="00780932"/>
  </w:style>
  <w:style w:type="paragraph" w:customStyle="1" w:styleId="ZG">
    <w:name w:val="ZG"/>
    <w:qFormat/>
    <w:rsid w:val="00780932"/>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link w:val="EditorsNoteChar"/>
    <w:qFormat/>
    <w:rsid w:val="00780932"/>
    <w:rPr>
      <w:color w:val="FF0000"/>
    </w:rPr>
  </w:style>
  <w:style w:type="paragraph" w:customStyle="1" w:styleId="B1">
    <w:name w:val="B1"/>
    <w:basedOn w:val="List"/>
    <w:qFormat/>
    <w:rsid w:val="00780932"/>
  </w:style>
  <w:style w:type="paragraph" w:customStyle="1" w:styleId="B2">
    <w:name w:val="B2"/>
    <w:basedOn w:val="List2"/>
    <w:qFormat/>
    <w:rsid w:val="00780932"/>
  </w:style>
  <w:style w:type="paragraph" w:customStyle="1" w:styleId="B3">
    <w:name w:val="B3"/>
    <w:basedOn w:val="List3"/>
    <w:qFormat/>
    <w:rsid w:val="00780932"/>
  </w:style>
  <w:style w:type="paragraph" w:customStyle="1" w:styleId="B4">
    <w:name w:val="B4"/>
    <w:basedOn w:val="List4"/>
    <w:qFormat/>
    <w:rsid w:val="00780932"/>
  </w:style>
  <w:style w:type="paragraph" w:customStyle="1" w:styleId="B5">
    <w:name w:val="B5"/>
    <w:basedOn w:val="List5"/>
    <w:qFormat/>
    <w:rsid w:val="00780932"/>
  </w:style>
  <w:style w:type="paragraph" w:customStyle="1" w:styleId="ZTD">
    <w:name w:val="ZTD"/>
    <w:basedOn w:val="ZB"/>
    <w:qFormat/>
    <w:rsid w:val="00780932"/>
    <w:pPr>
      <w:framePr w:hRule="auto" w:wrap="notBeside" w:y="852"/>
    </w:pPr>
    <w:rPr>
      <w:i w:val="0"/>
      <w:sz w:val="40"/>
    </w:rPr>
  </w:style>
  <w:style w:type="paragraph" w:customStyle="1" w:styleId="CRCoverPage">
    <w:name w:val="CR Cover Page"/>
    <w:qFormat/>
    <w:rsid w:val="00780932"/>
    <w:pPr>
      <w:spacing w:after="120"/>
    </w:pPr>
    <w:rPr>
      <w:rFonts w:ascii="Arial" w:eastAsia="Times New Roman" w:hAnsi="Arial"/>
      <w:lang w:val="en-GB"/>
    </w:rPr>
  </w:style>
  <w:style w:type="paragraph" w:customStyle="1" w:styleId="tdoc-header">
    <w:name w:val="tdoc-header"/>
    <w:qFormat/>
    <w:rsid w:val="00780932"/>
    <w:rPr>
      <w:rFonts w:ascii="Arial" w:eastAsia="Times New Roman" w:hAnsi="Arial"/>
      <w:sz w:val="24"/>
      <w:lang w:val="en-GB"/>
    </w:rPr>
  </w:style>
  <w:style w:type="character" w:customStyle="1" w:styleId="THChar">
    <w:name w:val="TH Char"/>
    <w:link w:val="TH"/>
    <w:qFormat/>
    <w:rsid w:val="00780932"/>
    <w:rPr>
      <w:rFonts w:ascii="Arial" w:hAnsi="Arial"/>
      <w:b/>
    </w:rPr>
  </w:style>
  <w:style w:type="paragraph" w:styleId="Revision">
    <w:name w:val="Revision"/>
    <w:hidden/>
    <w:uiPriority w:val="99"/>
    <w:unhideWhenUsed/>
    <w:rsid w:val="00916E2B"/>
    <w:rPr>
      <w:rFonts w:eastAsia="Times New Roman"/>
      <w:lang w:val="en-GB"/>
    </w:rPr>
  </w:style>
  <w:style w:type="character" w:customStyle="1" w:styleId="TAHCar">
    <w:name w:val="TAH Car"/>
    <w:link w:val="TAH"/>
    <w:qFormat/>
    <w:locked/>
    <w:rsid w:val="004F31D7"/>
    <w:rPr>
      <w:rFonts w:ascii="Arial" w:eastAsia="Times New Roman" w:hAnsi="Arial"/>
      <w:b/>
      <w:sz w:val="18"/>
      <w:lang w:val="en-GB"/>
    </w:rPr>
  </w:style>
  <w:style w:type="character" w:customStyle="1" w:styleId="NOChar">
    <w:name w:val="NO Char"/>
    <w:link w:val="NO"/>
    <w:locked/>
    <w:rsid w:val="004F31D7"/>
    <w:rPr>
      <w:rFonts w:eastAsia="Times New Roman"/>
      <w:lang w:val="en-GB"/>
    </w:rPr>
  </w:style>
  <w:style w:type="character" w:customStyle="1" w:styleId="TALChar">
    <w:name w:val="TAL Char"/>
    <w:link w:val="TAL"/>
    <w:qFormat/>
    <w:locked/>
    <w:rsid w:val="004F31D7"/>
    <w:rPr>
      <w:rFonts w:ascii="Arial" w:eastAsia="Times New Roman" w:hAnsi="Arial"/>
      <w:sz w:val="18"/>
      <w:lang w:val="en-GB"/>
    </w:rPr>
  </w:style>
  <w:style w:type="character" w:customStyle="1" w:styleId="Heading4Char">
    <w:name w:val="Heading 4 Char"/>
    <w:link w:val="Heading4"/>
    <w:locked/>
    <w:rsid w:val="00435154"/>
    <w:rPr>
      <w:rFonts w:ascii="Arial" w:eastAsia="Times New Roman" w:hAnsi="Arial"/>
      <w:sz w:val="24"/>
      <w:lang w:val="en-GB"/>
    </w:rPr>
  </w:style>
  <w:style w:type="character" w:customStyle="1" w:styleId="NOZchn">
    <w:name w:val="NO Zchn"/>
    <w:rsid w:val="00435154"/>
  </w:style>
  <w:style w:type="character" w:customStyle="1" w:styleId="EditorsNoteChar">
    <w:name w:val="Editor's Note Char"/>
    <w:link w:val="EditorsNote"/>
    <w:rsid w:val="00435154"/>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64398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72CC9292-58B9-4CE9-9D55-00E248B0ECC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2</Pages>
  <Words>675</Words>
  <Characters>3848</Characters>
  <Application>Microsoft Office Word</Application>
  <DocSecurity>0</DocSecurity>
  <Lines>32</Lines>
  <Paragraphs>9</Paragraphs>
  <ScaleCrop>false</ScaleCrop>
  <Company>3GPP Support Team</Company>
  <LinksUpToDate>false</LinksUpToDate>
  <CharactersWithSpaces>4514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MCC_Corrections</cp:lastModifiedBy>
  <cp:revision>11</cp:revision>
  <cp:lastPrinted>1900-01-01T08:00:00Z</cp:lastPrinted>
  <dcterms:created xsi:type="dcterms:W3CDTF">2023-05-25T06:00:00Z</dcterms:created>
  <dcterms:modified xsi:type="dcterms:W3CDTF">2023-05-28T07:20:00Z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2052-11.8.2.10912</vt:lpwstr>
  </property>
  <property fmtid="{D5CDD505-2E9C-101B-9397-08002B2CF9AE}" pid="22" name="ICV">
    <vt:lpwstr>79F4051778E74AC0B2EBC58640D6FFD6</vt:lpwstr>
  </property>
</Properties>
</file>